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632FF" w14:textId="48DA5F69" w:rsidR="002D4249" w:rsidRPr="00B271DD" w:rsidRDefault="002D4249" w:rsidP="002D4249">
      <w:pPr>
        <w:pStyle w:val="3GPPHeader"/>
        <w:spacing w:after="0"/>
        <w:jc w:val="left"/>
        <w:rPr>
          <w:rFonts w:eastAsia="Malgun Gothic" w:cs="Arial"/>
          <w:lang w:eastAsia="ko-KR"/>
        </w:rPr>
      </w:pPr>
      <w:r w:rsidRPr="00B271DD">
        <w:rPr>
          <w:rFonts w:cs="Arial"/>
        </w:rPr>
        <w:t>3GPP TSG-RAN WG2 Meeting #120</w:t>
      </w:r>
      <w:r w:rsidRPr="00B271DD">
        <w:rPr>
          <w:rFonts w:eastAsia="Malgun Gothic" w:cs="Arial"/>
          <w:lang w:eastAsia="ko-KR"/>
        </w:rPr>
        <w:t xml:space="preserve">                        </w:t>
      </w:r>
      <w:r w:rsidRPr="00B271DD">
        <w:rPr>
          <w:rFonts w:eastAsia="Malgun Gothic" w:cs="Arial"/>
          <w:lang w:eastAsia="ko-KR"/>
        </w:rPr>
        <w:tab/>
      </w:r>
      <w:r w:rsidR="007C34D0" w:rsidRPr="007C34D0">
        <w:rPr>
          <w:rFonts w:eastAsia="Malgun Gothic" w:cs="Arial"/>
          <w:szCs w:val="24"/>
          <w:lang w:eastAsia="ko-KR"/>
        </w:rPr>
        <w:t>R2-2212313</w:t>
      </w:r>
    </w:p>
    <w:p w14:paraId="09EC6232" w14:textId="77777777" w:rsidR="002D4249" w:rsidRPr="00B271DD" w:rsidRDefault="002D4249" w:rsidP="002D4249">
      <w:pPr>
        <w:pStyle w:val="3GPPHeader"/>
        <w:spacing w:after="0"/>
        <w:rPr>
          <w:rFonts w:cs="Arial"/>
          <w:szCs w:val="24"/>
          <w:lang w:eastAsia="ko-KR"/>
        </w:rPr>
      </w:pPr>
      <w:r w:rsidRPr="00B271DD">
        <w:rPr>
          <w:rFonts w:cs="Arial"/>
        </w:rPr>
        <w:t xml:space="preserve">Toulouse, France, </w:t>
      </w:r>
      <w:r w:rsidRPr="00B271DD">
        <w:rPr>
          <w:rFonts w:cs="Arial"/>
          <w:szCs w:val="24"/>
          <w:lang w:eastAsia="ko-KR"/>
        </w:rPr>
        <w:t>November 14-18, 2022</w:t>
      </w:r>
    </w:p>
    <w:p w14:paraId="46AE37F6" w14:textId="46D8E595" w:rsidR="006A7D40" w:rsidRPr="00B271DD" w:rsidRDefault="006A7D40" w:rsidP="002D4249">
      <w:pPr>
        <w:pStyle w:val="3GPPHeader"/>
        <w:spacing w:after="0"/>
        <w:rPr>
          <w:rFonts w:eastAsia="Malgun Gothic" w:cs="Arial"/>
          <w:lang w:eastAsia="ko-KR"/>
        </w:rPr>
      </w:pPr>
      <w:r w:rsidRPr="00B271DD">
        <w:rPr>
          <w:rFonts w:cs="Arial"/>
          <w:bCs/>
        </w:rPr>
        <w:tab/>
      </w:r>
    </w:p>
    <w:p w14:paraId="24A5BF65" w14:textId="252A77A3" w:rsidR="006A7D40" w:rsidRPr="00B271DD" w:rsidRDefault="006A7D40" w:rsidP="006A7D40">
      <w:pPr>
        <w:pStyle w:val="CRCoverPage"/>
        <w:ind w:left="1980" w:hanging="1980"/>
        <w:rPr>
          <w:rFonts w:cs="Arial"/>
          <w:b/>
          <w:bCs/>
          <w:sz w:val="24"/>
        </w:rPr>
      </w:pPr>
      <w:r w:rsidRPr="00B271DD">
        <w:rPr>
          <w:rFonts w:cs="Arial"/>
          <w:b/>
          <w:bCs/>
          <w:sz w:val="24"/>
        </w:rPr>
        <w:t>Agenda item:</w:t>
      </w:r>
      <w:r w:rsidRPr="00B271DD">
        <w:rPr>
          <w:rFonts w:cs="Arial"/>
          <w:b/>
          <w:bCs/>
          <w:sz w:val="24"/>
        </w:rPr>
        <w:tab/>
      </w:r>
      <w:r w:rsidR="00D75F43" w:rsidRPr="00B271DD">
        <w:rPr>
          <w:rFonts w:cs="Arial"/>
          <w:b/>
          <w:bCs/>
          <w:sz w:val="24"/>
        </w:rPr>
        <w:t>6</w:t>
      </w:r>
      <w:r w:rsidR="009758A4" w:rsidRPr="00B271DD">
        <w:rPr>
          <w:rFonts w:cs="Arial"/>
          <w:b/>
          <w:bCs/>
          <w:sz w:val="24"/>
        </w:rPr>
        <w:t>.</w:t>
      </w:r>
      <w:r w:rsidR="007C34D0">
        <w:rPr>
          <w:rFonts w:eastAsia="Malgun Gothic" w:cs="Arial"/>
          <w:b/>
          <w:sz w:val="24"/>
          <w:szCs w:val="24"/>
          <w:lang w:eastAsia="ko-KR"/>
        </w:rPr>
        <w:t>22</w:t>
      </w:r>
    </w:p>
    <w:p w14:paraId="05AC562B" w14:textId="77777777" w:rsidR="006A7D40" w:rsidRPr="00B271DD" w:rsidRDefault="006A7D40" w:rsidP="006A7D40">
      <w:pPr>
        <w:tabs>
          <w:tab w:val="left" w:pos="1985"/>
        </w:tabs>
        <w:ind w:left="1985" w:hanging="1985"/>
        <w:rPr>
          <w:rFonts w:ascii="Arial" w:hAnsi="Arial" w:cs="Arial"/>
          <w:b/>
          <w:bCs/>
          <w:sz w:val="24"/>
        </w:rPr>
      </w:pPr>
      <w:r w:rsidRPr="00B271DD">
        <w:rPr>
          <w:rFonts w:ascii="Arial" w:hAnsi="Arial" w:cs="Arial"/>
          <w:b/>
          <w:bCs/>
          <w:sz w:val="24"/>
        </w:rPr>
        <w:t>Source:</w:t>
      </w:r>
      <w:r w:rsidRPr="00B271DD">
        <w:rPr>
          <w:rFonts w:ascii="Arial" w:hAnsi="Arial" w:cs="Arial"/>
          <w:b/>
          <w:bCs/>
          <w:sz w:val="24"/>
        </w:rPr>
        <w:tab/>
        <w:t>Samsung</w:t>
      </w:r>
    </w:p>
    <w:p w14:paraId="3F72663F" w14:textId="48F802DA" w:rsidR="006A7D40" w:rsidRPr="00B271DD" w:rsidRDefault="006A7D40" w:rsidP="009758A4">
      <w:pPr>
        <w:ind w:left="1985" w:hanging="1985"/>
        <w:rPr>
          <w:rFonts w:ascii="Arial" w:hAnsi="Arial" w:cs="Arial"/>
          <w:b/>
          <w:bCs/>
          <w:sz w:val="24"/>
        </w:rPr>
      </w:pPr>
      <w:r w:rsidRPr="00B271DD">
        <w:rPr>
          <w:rFonts w:ascii="Arial" w:hAnsi="Arial" w:cs="Arial"/>
          <w:b/>
          <w:bCs/>
          <w:sz w:val="24"/>
        </w:rPr>
        <w:t>Title:</w:t>
      </w:r>
      <w:r w:rsidRPr="00B271DD">
        <w:rPr>
          <w:rFonts w:ascii="Arial" w:hAnsi="Arial" w:cs="Arial"/>
          <w:b/>
          <w:bCs/>
          <w:sz w:val="24"/>
        </w:rPr>
        <w:tab/>
      </w:r>
      <w:r w:rsidR="002D06C9">
        <w:rPr>
          <w:rFonts w:ascii="Arial" w:hAnsi="Arial" w:cs="Arial"/>
          <w:b/>
          <w:bCs/>
          <w:sz w:val="24"/>
        </w:rPr>
        <w:t xml:space="preserve">Corrections and clarifications for </w:t>
      </w:r>
      <w:r w:rsidR="00C21F35">
        <w:rPr>
          <w:rFonts w:ascii="Arial" w:hAnsi="Arial" w:cs="Arial"/>
          <w:b/>
          <w:bCs/>
          <w:sz w:val="24"/>
        </w:rPr>
        <w:t>MG</w:t>
      </w:r>
      <w:r w:rsidR="000A1476">
        <w:rPr>
          <w:rFonts w:ascii="Arial" w:eastAsia="Malgun Gothic" w:hAnsi="Arial" w:cs="Arial"/>
          <w:b/>
          <w:sz w:val="24"/>
          <w:szCs w:val="24"/>
          <w:lang w:eastAsia="ko-KR"/>
        </w:rPr>
        <w:t xml:space="preserve"> association </w:t>
      </w:r>
    </w:p>
    <w:p w14:paraId="22C94253" w14:textId="77777777" w:rsidR="006A7D40" w:rsidRPr="00B271DD" w:rsidRDefault="006A7D40" w:rsidP="006A7D40">
      <w:pPr>
        <w:ind w:left="1980" w:hanging="1980"/>
        <w:rPr>
          <w:rFonts w:ascii="Arial" w:hAnsi="Arial" w:cs="Arial"/>
          <w:b/>
          <w:bCs/>
          <w:sz w:val="24"/>
        </w:rPr>
      </w:pPr>
      <w:r w:rsidRPr="00B271DD">
        <w:rPr>
          <w:rFonts w:ascii="Arial" w:hAnsi="Arial" w:cs="Arial"/>
          <w:b/>
          <w:bCs/>
          <w:sz w:val="24"/>
        </w:rPr>
        <w:t>Document for:</w:t>
      </w:r>
      <w:r w:rsidRPr="00B271DD">
        <w:rPr>
          <w:rFonts w:ascii="Arial" w:hAnsi="Arial" w:cs="Arial"/>
          <w:b/>
          <w:bCs/>
          <w:sz w:val="24"/>
        </w:rPr>
        <w:tab/>
        <w:t>Discussion &amp; Decision</w:t>
      </w:r>
    </w:p>
    <w:p w14:paraId="1E022FEA" w14:textId="0D20EF5B" w:rsidR="007C01FF" w:rsidRPr="00B271DD" w:rsidRDefault="00F6090A" w:rsidP="00F6090A">
      <w:pPr>
        <w:pStyle w:val="Heading1"/>
        <w:rPr>
          <w:rFonts w:cs="Arial"/>
        </w:rPr>
      </w:pPr>
      <w:r w:rsidRPr="00B271DD">
        <w:rPr>
          <w:rFonts w:cs="Arial"/>
        </w:rPr>
        <w:t>1</w:t>
      </w:r>
      <w:r w:rsidRPr="00B271DD">
        <w:rPr>
          <w:rFonts w:cs="Arial"/>
        </w:rPr>
        <w:tab/>
      </w:r>
      <w:r w:rsidR="006A7D40" w:rsidRPr="00B271DD">
        <w:rPr>
          <w:rFonts w:cs="Arial"/>
        </w:rPr>
        <w:t>Introduction</w:t>
      </w:r>
    </w:p>
    <w:p w14:paraId="54F4DB9B" w14:textId="7100D32E" w:rsidR="00E2705C" w:rsidRPr="00647CF5" w:rsidRDefault="000A1476" w:rsidP="00E2705C">
      <w:pPr>
        <w:overflowPunct/>
        <w:autoSpaceDE/>
        <w:adjustRightInd/>
        <w:spacing w:before="120" w:after="160" w:line="280" w:lineRule="atLeast"/>
        <w:rPr>
          <w:rFonts w:ascii="Arial" w:eastAsia="SimSun" w:hAnsi="Arial" w:cs="Arial"/>
        </w:rPr>
      </w:pPr>
      <w:r w:rsidRPr="00647CF5">
        <w:rPr>
          <w:rFonts w:ascii="Arial" w:eastAsia="Malgun Gothic" w:hAnsi="Arial" w:cs="Arial"/>
          <w:lang w:eastAsia="ko-KR"/>
        </w:rPr>
        <w:t xml:space="preserve">Concurrent measurement gaps can be associated to the measurement objects or reference signals through the measurement gap id provided in the measurement configuration or through implicit association with legacy gaps. During RRC Reestablishment procedure, UE releases all the measurement gaps, but the measurement objects except the ones related to CHO are still kept. </w:t>
      </w:r>
      <w:r w:rsidR="00243D45" w:rsidRPr="00647CF5">
        <w:rPr>
          <w:rFonts w:ascii="Arial" w:eastAsia="Malgun Gothic" w:hAnsi="Arial" w:cs="Arial"/>
          <w:lang w:eastAsia="ko-KR"/>
        </w:rPr>
        <w:t xml:space="preserve">Thus we have a scenario where </w:t>
      </w:r>
      <w:r w:rsidRPr="00647CF5">
        <w:rPr>
          <w:rFonts w:ascii="Arial" w:eastAsia="Malgun Gothic" w:hAnsi="Arial" w:cs="Arial"/>
          <w:lang w:eastAsia="ko-KR"/>
        </w:rPr>
        <w:t xml:space="preserve">measurement objects are associated with non-existent measurement gap ids. </w:t>
      </w:r>
    </w:p>
    <w:p w14:paraId="55BE0D6C" w14:textId="0B784436" w:rsidR="00E45650" w:rsidRPr="00647CF5" w:rsidRDefault="00F6090A" w:rsidP="00E45650">
      <w:pPr>
        <w:pStyle w:val="Heading1"/>
        <w:rPr>
          <w:rFonts w:cs="Arial"/>
        </w:rPr>
      </w:pPr>
      <w:r w:rsidRPr="00647CF5">
        <w:rPr>
          <w:rFonts w:cs="Arial"/>
        </w:rPr>
        <w:t>2</w:t>
      </w:r>
      <w:r w:rsidRPr="00647CF5">
        <w:rPr>
          <w:rFonts w:cs="Arial"/>
        </w:rPr>
        <w:tab/>
      </w:r>
      <w:r w:rsidR="006A7D40" w:rsidRPr="00647CF5">
        <w:rPr>
          <w:rFonts w:cs="Arial"/>
        </w:rPr>
        <w:t>Discussion</w:t>
      </w:r>
    </w:p>
    <w:p w14:paraId="1FDD8131" w14:textId="0A25EABC" w:rsidR="001146F5" w:rsidRPr="00647CF5" w:rsidRDefault="001146F5" w:rsidP="001146F5">
      <w:pPr>
        <w:rPr>
          <w:rFonts w:ascii="Arial" w:hAnsi="Arial" w:cs="Arial"/>
        </w:rPr>
      </w:pPr>
      <w:r w:rsidRPr="00647CF5">
        <w:rPr>
          <w:rFonts w:ascii="Arial" w:hAnsi="Arial" w:cs="Arial"/>
        </w:rPr>
        <w:t>An E-UTRA measurement object or SSB/CSI-RS in a NR measurement object can be associated to a measurement gap though the measurement id configured in associatedMeasGap-r17 or   associatedMeasGapSSB-r17/associatedMeasGapCSIRS-r17.</w:t>
      </w:r>
    </w:p>
    <w:p w14:paraId="7EF264EA" w14:textId="6DC51D78" w:rsidR="000A1476" w:rsidRPr="00647CF5" w:rsidRDefault="000A1476" w:rsidP="000A1476">
      <w:pPr>
        <w:rPr>
          <w:rFonts w:ascii="Arial" w:hAnsi="Arial" w:cs="Arial"/>
        </w:rPr>
      </w:pPr>
      <w:r w:rsidRPr="00647CF5">
        <w:rPr>
          <w:rFonts w:ascii="Arial" w:hAnsi="Arial" w:cs="Arial"/>
        </w:rPr>
        <w:t xml:space="preserve">Upon </w:t>
      </w:r>
      <w:r w:rsidR="00243D45" w:rsidRPr="00647CF5">
        <w:rPr>
          <w:rFonts w:ascii="Arial" w:hAnsi="Arial" w:cs="Arial"/>
        </w:rPr>
        <w:t xml:space="preserve">the reception of </w:t>
      </w:r>
      <w:r w:rsidR="000A1A83" w:rsidRPr="00647CF5">
        <w:rPr>
          <w:rFonts w:ascii="Arial" w:hAnsi="Arial" w:cs="Arial"/>
        </w:rPr>
        <w:t>the RRCReestablishment,</w:t>
      </w:r>
      <w:r w:rsidRPr="00647CF5">
        <w:rPr>
          <w:rFonts w:ascii="Arial" w:hAnsi="Arial" w:cs="Arial"/>
        </w:rPr>
        <w:t xml:space="preserve"> </w:t>
      </w:r>
      <w:r w:rsidR="000A1A83" w:rsidRPr="00647CF5">
        <w:rPr>
          <w:rFonts w:ascii="Arial" w:hAnsi="Arial" w:cs="Arial"/>
        </w:rPr>
        <w:t xml:space="preserve">the </w:t>
      </w:r>
      <w:r w:rsidRPr="00647CF5">
        <w:rPr>
          <w:rFonts w:ascii="Arial" w:hAnsi="Arial" w:cs="Arial"/>
        </w:rPr>
        <w:t>UE releases t</w:t>
      </w:r>
      <w:r w:rsidR="00E57F77" w:rsidRPr="00647CF5">
        <w:rPr>
          <w:rFonts w:ascii="Arial" w:hAnsi="Arial" w:cs="Arial"/>
        </w:rPr>
        <w:t>he measurement gap configuration as specified in below section of TS 38.331</w:t>
      </w:r>
    </w:p>
    <w:tbl>
      <w:tblPr>
        <w:tblStyle w:val="TableGrid"/>
        <w:tblW w:w="0" w:type="auto"/>
        <w:tblInd w:w="0" w:type="dxa"/>
        <w:tblLook w:val="04A0" w:firstRow="1" w:lastRow="0" w:firstColumn="1" w:lastColumn="0" w:noHBand="0" w:noVBand="1"/>
      </w:tblPr>
      <w:tblGrid>
        <w:gridCol w:w="9016"/>
      </w:tblGrid>
      <w:tr w:rsidR="00E57F77" w:rsidRPr="00647CF5" w14:paraId="11740220" w14:textId="77777777" w:rsidTr="00E57F77">
        <w:tc>
          <w:tcPr>
            <w:tcW w:w="9016" w:type="dxa"/>
          </w:tcPr>
          <w:p w14:paraId="2C7B1502" w14:textId="77777777" w:rsidR="00E57F77" w:rsidRPr="00647CF5" w:rsidRDefault="00E57F77" w:rsidP="00E57F77">
            <w:pPr>
              <w:pStyle w:val="Heading4"/>
              <w:outlineLvl w:val="3"/>
              <w:rPr>
                <w:rFonts w:cs="Arial"/>
                <w:lang w:val="en-US"/>
              </w:rPr>
            </w:pPr>
            <w:bookmarkStart w:id="0" w:name="_Toc60776809"/>
            <w:bookmarkStart w:id="1" w:name="_Toc115428531"/>
            <w:r w:rsidRPr="00647CF5">
              <w:rPr>
                <w:rFonts w:cs="Arial"/>
                <w:sz w:val="20"/>
              </w:rPr>
              <w:t xml:space="preserve">5.3.7.5         Reception of the </w:t>
            </w:r>
            <w:r w:rsidRPr="00647CF5">
              <w:rPr>
                <w:rFonts w:cs="Arial"/>
                <w:i/>
                <w:iCs/>
                <w:sz w:val="20"/>
              </w:rPr>
              <w:t>RRCReestablishment</w:t>
            </w:r>
            <w:r w:rsidRPr="00647CF5">
              <w:rPr>
                <w:rFonts w:cs="Arial"/>
                <w:sz w:val="20"/>
              </w:rPr>
              <w:t xml:space="preserve"> by the UE</w:t>
            </w:r>
            <w:bookmarkEnd w:id="0"/>
            <w:bookmarkEnd w:id="1"/>
          </w:p>
          <w:p w14:paraId="08E1BDE7" w14:textId="77777777" w:rsidR="00E57F77" w:rsidRPr="00647CF5" w:rsidRDefault="00E57F77" w:rsidP="00E57F77">
            <w:pPr>
              <w:rPr>
                <w:rFonts w:ascii="Arial" w:eastAsiaTheme="minorHAnsi" w:hAnsi="Arial" w:cs="Arial"/>
                <w:lang w:val="en-US"/>
              </w:rPr>
            </w:pPr>
            <w:r w:rsidRPr="00647CF5">
              <w:rPr>
                <w:rFonts w:ascii="Arial" w:hAnsi="Arial" w:cs="Arial"/>
                <w:lang w:val="en-US"/>
              </w:rPr>
              <w:t>The UE shall:</w:t>
            </w:r>
          </w:p>
          <w:p w14:paraId="5D3D3DAD" w14:textId="0F98D8F1" w:rsidR="00E57F77" w:rsidRPr="00647CF5" w:rsidRDefault="00E57F77" w:rsidP="00E57F77">
            <w:pPr>
              <w:pStyle w:val="B1"/>
              <w:rPr>
                <w:rFonts w:ascii="Arial" w:hAnsi="Arial" w:cs="Arial"/>
              </w:rPr>
            </w:pPr>
            <w:r w:rsidRPr="00647CF5">
              <w:rPr>
                <w:rFonts w:ascii="Arial" w:hAnsi="Arial" w:cs="Arial"/>
              </w:rPr>
              <w:t xml:space="preserve">1&gt; release the measurement gap configuration indicated by the </w:t>
            </w:r>
            <w:r w:rsidRPr="00647CF5">
              <w:rPr>
                <w:rFonts w:ascii="Arial" w:hAnsi="Arial" w:cs="Arial"/>
                <w:i/>
                <w:iCs/>
              </w:rPr>
              <w:t>measGapConfig</w:t>
            </w:r>
            <w:r w:rsidRPr="00647CF5">
              <w:rPr>
                <w:rFonts w:ascii="Arial" w:hAnsi="Arial" w:cs="Arial"/>
              </w:rPr>
              <w:t>, if configured;</w:t>
            </w:r>
          </w:p>
        </w:tc>
      </w:tr>
    </w:tbl>
    <w:p w14:paraId="210588EB" w14:textId="77777777" w:rsidR="00E45650" w:rsidRPr="00647CF5" w:rsidRDefault="00E45650" w:rsidP="000A1476">
      <w:pPr>
        <w:rPr>
          <w:rFonts w:ascii="Arial" w:hAnsi="Arial" w:cs="Arial"/>
        </w:rPr>
      </w:pPr>
    </w:p>
    <w:p w14:paraId="13CE4E0D" w14:textId="1301F7DE" w:rsidR="00E57F77" w:rsidRPr="00647CF5" w:rsidRDefault="000A1A83" w:rsidP="000A1476">
      <w:pPr>
        <w:rPr>
          <w:rFonts w:ascii="Arial" w:hAnsi="Arial" w:cs="Arial"/>
        </w:rPr>
      </w:pPr>
      <w:r w:rsidRPr="00647CF5">
        <w:rPr>
          <w:rFonts w:ascii="Arial" w:hAnsi="Arial" w:cs="Arial"/>
        </w:rPr>
        <w:t xml:space="preserve">But the UE </w:t>
      </w:r>
      <w:r w:rsidR="00E45650" w:rsidRPr="00647CF5">
        <w:rPr>
          <w:rFonts w:ascii="Arial" w:hAnsi="Arial" w:cs="Arial"/>
        </w:rPr>
        <w:t>will</w:t>
      </w:r>
      <w:r w:rsidRPr="00647CF5">
        <w:rPr>
          <w:rFonts w:ascii="Arial" w:hAnsi="Arial" w:cs="Arial"/>
        </w:rPr>
        <w:t xml:space="preserve"> not release </w:t>
      </w:r>
      <w:r w:rsidR="001146F5" w:rsidRPr="00647CF5">
        <w:rPr>
          <w:rFonts w:ascii="Arial" w:hAnsi="Arial" w:cs="Arial"/>
        </w:rPr>
        <w:t>any</w:t>
      </w:r>
      <w:r w:rsidRPr="00647CF5">
        <w:rPr>
          <w:rFonts w:ascii="Arial" w:hAnsi="Arial" w:cs="Arial"/>
        </w:rPr>
        <w:t xml:space="preserve"> E-UTRA measurement object</w:t>
      </w:r>
      <w:r w:rsidR="001146F5" w:rsidRPr="00647CF5">
        <w:rPr>
          <w:rFonts w:ascii="Arial" w:hAnsi="Arial" w:cs="Arial"/>
        </w:rPr>
        <w:t xml:space="preserve"> or NR measurement object except the measurement objects </w:t>
      </w:r>
      <w:r w:rsidR="00DA1A84" w:rsidRPr="00647CF5">
        <w:rPr>
          <w:rFonts w:ascii="Arial" w:hAnsi="Arial" w:cs="Arial"/>
        </w:rPr>
        <w:t>used only for triggering conditional</w:t>
      </w:r>
      <w:r w:rsidR="00217B48">
        <w:rPr>
          <w:rFonts w:ascii="Arial" w:hAnsi="Arial" w:cs="Arial"/>
        </w:rPr>
        <w:t xml:space="preserve"> </w:t>
      </w:r>
      <w:r w:rsidR="00DA1A84" w:rsidRPr="00647CF5">
        <w:rPr>
          <w:rFonts w:ascii="Arial" w:hAnsi="Arial" w:cs="Arial"/>
        </w:rPr>
        <w:t xml:space="preserve">mobility </w:t>
      </w:r>
      <w:r w:rsidR="001146F5" w:rsidRPr="00647CF5">
        <w:rPr>
          <w:rFonts w:ascii="Arial" w:hAnsi="Arial" w:cs="Arial"/>
        </w:rPr>
        <w:t>during the reestablishment procedure.</w:t>
      </w:r>
      <w:r w:rsidR="00DA1A84" w:rsidRPr="00647CF5">
        <w:rPr>
          <w:rFonts w:ascii="Arial" w:hAnsi="Arial" w:cs="Arial"/>
        </w:rPr>
        <w:t xml:space="preserve"> Thus the associatedMeasGap-r17 or associatedMeasGapSSB-r17/associatedMeasGapCSIRS-r17 configured in measObjectEUTRA or measObjectNR will be having invalid configuration for measgapId.</w:t>
      </w:r>
    </w:p>
    <w:p w14:paraId="72DE1FE3" w14:textId="02A20D31" w:rsidR="00DA1A84" w:rsidRPr="00647CF5" w:rsidRDefault="00DA1A84" w:rsidP="000A1476">
      <w:pPr>
        <w:rPr>
          <w:rFonts w:ascii="Arial" w:hAnsi="Arial" w:cs="Arial"/>
        </w:rPr>
      </w:pPr>
      <w:r w:rsidRPr="00647CF5">
        <w:rPr>
          <w:rFonts w:ascii="Arial" w:hAnsi="Arial" w:cs="Arial"/>
        </w:rPr>
        <w:t>To resolve this issue, there could be two options</w:t>
      </w:r>
    </w:p>
    <w:p w14:paraId="2B134902" w14:textId="0B38CF12" w:rsidR="00DA1A84" w:rsidRPr="00647CF5" w:rsidRDefault="00DA1A84" w:rsidP="000A1476">
      <w:pPr>
        <w:rPr>
          <w:rFonts w:ascii="Arial" w:hAnsi="Arial" w:cs="Arial"/>
        </w:rPr>
      </w:pPr>
      <w:r w:rsidRPr="00647CF5">
        <w:rPr>
          <w:rFonts w:ascii="Arial" w:hAnsi="Arial" w:cs="Arial"/>
        </w:rPr>
        <w:t>Option 1: Upon reception of RRCReestablishment, UE releases the association of measgap in any measobject.</w:t>
      </w:r>
    </w:p>
    <w:p w14:paraId="1D6C9CD7" w14:textId="38E99E47" w:rsidR="00DA1A84" w:rsidRPr="00647CF5" w:rsidRDefault="00DA1A84" w:rsidP="000A1476">
      <w:pPr>
        <w:rPr>
          <w:rFonts w:ascii="Arial" w:hAnsi="Arial" w:cs="Arial"/>
        </w:rPr>
      </w:pPr>
      <w:r w:rsidRPr="00647CF5">
        <w:rPr>
          <w:rFonts w:ascii="Arial" w:hAnsi="Arial" w:cs="Arial"/>
        </w:rPr>
        <w:t>Option 2: gNB releases</w:t>
      </w:r>
      <w:r w:rsidR="00206B6F" w:rsidRPr="00647CF5">
        <w:rPr>
          <w:rFonts w:ascii="Arial" w:hAnsi="Arial" w:cs="Arial"/>
        </w:rPr>
        <w:t xml:space="preserve"> the MG association or reconfigures the MOs to ensure association are consistent through the RRC Reconfiguration following reestablishment.</w:t>
      </w:r>
    </w:p>
    <w:p w14:paraId="2530B505" w14:textId="6081DFD7" w:rsidR="00206B6F" w:rsidRPr="00647CF5" w:rsidRDefault="00206B6F" w:rsidP="00206B6F">
      <w:pPr>
        <w:rPr>
          <w:rFonts w:ascii="Arial" w:eastAsia="SimSun" w:hAnsi="Arial" w:cs="Arial"/>
          <w:b/>
          <w:lang w:val="en-US" w:eastAsia="zh-CN"/>
        </w:rPr>
      </w:pPr>
      <w:r w:rsidRPr="00647CF5">
        <w:rPr>
          <w:rFonts w:ascii="Arial" w:eastAsia="SimSun" w:hAnsi="Arial" w:cs="Arial"/>
          <w:b/>
          <w:lang w:val="en-US" w:eastAsia="zh-CN"/>
        </w:rPr>
        <w:t xml:space="preserve">Proposal 1: To resolve the association of MOs to invalid MG </w:t>
      </w:r>
      <w:r w:rsidR="0006796F" w:rsidRPr="00647CF5">
        <w:rPr>
          <w:rFonts w:ascii="Arial" w:eastAsia="SimSun" w:hAnsi="Arial" w:cs="Arial"/>
          <w:b/>
          <w:lang w:val="en-US" w:eastAsia="zh-CN"/>
        </w:rPr>
        <w:t xml:space="preserve">during Reestablishment, </w:t>
      </w:r>
      <w:r w:rsidRPr="00647CF5">
        <w:rPr>
          <w:rFonts w:ascii="Arial" w:eastAsia="SimSun" w:hAnsi="Arial" w:cs="Arial"/>
          <w:b/>
          <w:lang w:val="en-US" w:eastAsia="zh-CN"/>
        </w:rPr>
        <w:t xml:space="preserve">consider the below options </w:t>
      </w:r>
    </w:p>
    <w:p w14:paraId="7BDD793D" w14:textId="38A1D056" w:rsidR="00206B6F" w:rsidRPr="002D06C9" w:rsidRDefault="00206B6F" w:rsidP="002D06C9">
      <w:pPr>
        <w:pStyle w:val="ListParagraph"/>
        <w:numPr>
          <w:ilvl w:val="0"/>
          <w:numId w:val="23"/>
        </w:numPr>
        <w:rPr>
          <w:rFonts w:ascii="Arial" w:hAnsi="Arial" w:cs="Arial"/>
          <w:b/>
        </w:rPr>
      </w:pPr>
      <w:r w:rsidRPr="002D06C9">
        <w:rPr>
          <w:rFonts w:ascii="Arial" w:hAnsi="Arial" w:cs="Arial"/>
          <w:b/>
        </w:rPr>
        <w:t>Upon reception of RRCReestablishment, UE releases the association of measgap in any measobject.</w:t>
      </w:r>
    </w:p>
    <w:p w14:paraId="50B2F13C" w14:textId="4EB37028" w:rsidR="00206B6F" w:rsidRPr="00647CF5" w:rsidRDefault="00836A42" w:rsidP="00206B6F">
      <w:pPr>
        <w:pStyle w:val="ListParagraph"/>
        <w:numPr>
          <w:ilvl w:val="0"/>
          <w:numId w:val="23"/>
        </w:numPr>
        <w:rPr>
          <w:rFonts w:ascii="Arial" w:eastAsia="SimSun" w:hAnsi="Arial" w:cs="Arial"/>
          <w:b/>
          <w:lang w:val="en-US" w:eastAsia="zh-CN"/>
        </w:rPr>
      </w:pPr>
      <w:r w:rsidRPr="00647CF5">
        <w:rPr>
          <w:rFonts w:ascii="Arial" w:hAnsi="Arial" w:cs="Arial"/>
          <w:b/>
        </w:rPr>
        <w:lastRenderedPageBreak/>
        <w:t>gNB releases the MG association or reconfigures the MOs to ensure association are consistent through the RRC Reconfiguration following reestablishment.</w:t>
      </w:r>
    </w:p>
    <w:p w14:paraId="54E2970E" w14:textId="4DFDA7CC" w:rsidR="00327AF6" w:rsidRPr="00647CF5" w:rsidRDefault="00327AF6" w:rsidP="00327AF6">
      <w:pPr>
        <w:rPr>
          <w:rFonts w:ascii="Arial" w:eastAsia="SimSun" w:hAnsi="Arial" w:cs="Arial"/>
          <w:b/>
          <w:lang w:val="en-US" w:eastAsia="zh-CN"/>
        </w:rPr>
      </w:pPr>
    </w:p>
    <w:p w14:paraId="27E38080" w14:textId="1705DAA5" w:rsidR="00D80F24" w:rsidRPr="00647CF5" w:rsidRDefault="00327AF6" w:rsidP="00327AF6">
      <w:pPr>
        <w:rPr>
          <w:rFonts w:ascii="Arial" w:eastAsia="SimSun" w:hAnsi="Arial" w:cs="Arial"/>
          <w:lang w:val="en-US" w:eastAsia="zh-CN"/>
        </w:rPr>
      </w:pPr>
      <w:r w:rsidRPr="00647CF5">
        <w:rPr>
          <w:rFonts w:ascii="Arial" w:eastAsia="SimSun" w:hAnsi="Arial" w:cs="Arial"/>
          <w:lang w:val="en-US" w:eastAsia="zh-CN"/>
        </w:rPr>
        <w:t>In our view,</w:t>
      </w:r>
      <w:r w:rsidR="002D06C9">
        <w:rPr>
          <w:rFonts w:ascii="Arial" w:eastAsia="SimSun" w:hAnsi="Arial" w:cs="Arial"/>
          <w:lang w:val="en-US" w:eastAsia="zh-CN"/>
        </w:rPr>
        <w:t xml:space="preserve"> option 1</w:t>
      </w:r>
      <w:r w:rsidRPr="00647CF5">
        <w:rPr>
          <w:rFonts w:ascii="Arial" w:eastAsia="SimSun" w:hAnsi="Arial" w:cs="Arial"/>
          <w:lang w:val="en-US" w:eastAsia="zh-CN"/>
        </w:rPr>
        <w:t xml:space="preserve"> is the simplest and cleanest option. Normally for the MeasConfig we do not keep invalid configuration or even unnecessary configuration. For e.g. if a measurement object is</w:t>
      </w:r>
      <w:r w:rsidR="00E57059" w:rsidRPr="00647CF5">
        <w:rPr>
          <w:rFonts w:ascii="Arial" w:eastAsia="SimSun" w:hAnsi="Arial" w:cs="Arial"/>
          <w:lang w:val="en-US" w:eastAsia="zh-CN"/>
        </w:rPr>
        <w:t xml:space="preserve"> removed, we release all the</w:t>
      </w:r>
      <w:r w:rsidRPr="00647CF5">
        <w:rPr>
          <w:rFonts w:ascii="Arial" w:eastAsia="SimSun" w:hAnsi="Arial" w:cs="Arial"/>
          <w:lang w:val="en-US" w:eastAsia="zh-CN"/>
        </w:rPr>
        <w:t xml:space="preserve"> measurement identifier</w:t>
      </w:r>
      <w:r w:rsidR="00E57059" w:rsidRPr="00647CF5">
        <w:rPr>
          <w:rFonts w:ascii="Arial" w:eastAsia="SimSun" w:hAnsi="Arial" w:cs="Arial"/>
          <w:lang w:val="en-US" w:eastAsia="zh-CN"/>
        </w:rPr>
        <w:t>s</w:t>
      </w:r>
      <w:r w:rsidRPr="00647CF5">
        <w:rPr>
          <w:rFonts w:ascii="Arial" w:eastAsia="SimSun" w:hAnsi="Arial" w:cs="Arial"/>
          <w:lang w:val="en-US" w:eastAsia="zh-CN"/>
        </w:rPr>
        <w:t xml:space="preserve"> which</w:t>
      </w:r>
      <w:r w:rsidR="00D80F24" w:rsidRPr="00647CF5">
        <w:rPr>
          <w:rFonts w:ascii="Arial" w:eastAsia="SimSun" w:hAnsi="Arial" w:cs="Arial"/>
          <w:lang w:val="en-US" w:eastAsia="zh-CN"/>
        </w:rPr>
        <w:t xml:space="preserve"> are associated to that measurement objects. We also remove the measurement</w:t>
      </w:r>
      <w:r w:rsidRPr="00647CF5">
        <w:rPr>
          <w:rFonts w:ascii="Arial" w:eastAsia="SimSun" w:hAnsi="Arial" w:cs="Arial"/>
          <w:lang w:val="en-US" w:eastAsia="zh-CN"/>
        </w:rPr>
        <w:t xml:space="preserve"> report</w:t>
      </w:r>
      <w:r w:rsidR="00D80F24" w:rsidRPr="00647CF5">
        <w:rPr>
          <w:rFonts w:ascii="Arial" w:eastAsia="SimSun" w:hAnsi="Arial" w:cs="Arial"/>
          <w:lang w:val="en-US" w:eastAsia="zh-CN"/>
        </w:rPr>
        <w:t>ing entry for this measurement identifier. This has been the followed from LTE also.</w:t>
      </w:r>
    </w:p>
    <w:p w14:paraId="171B1321" w14:textId="2F875F4D" w:rsidR="00327AF6" w:rsidRPr="00647CF5" w:rsidRDefault="00D80F24" w:rsidP="00327AF6">
      <w:pPr>
        <w:rPr>
          <w:rFonts w:ascii="Arial" w:eastAsia="SimSun" w:hAnsi="Arial" w:cs="Arial"/>
          <w:lang w:val="en-US" w:eastAsia="zh-CN"/>
        </w:rPr>
      </w:pPr>
      <w:r w:rsidRPr="00647CF5">
        <w:rPr>
          <w:rFonts w:ascii="Arial" w:eastAsia="SimSun" w:hAnsi="Arial" w:cs="Arial"/>
          <w:lang w:val="en-US" w:eastAsia="zh-CN"/>
        </w:rPr>
        <w:t>We also observe that if the UE tries to perform measurement during the period between RRC Reestablishment and the following RRC Reconfiguration, the UE may try to associate with an inexistent MG. This may be transient, but better avoided.</w:t>
      </w:r>
    </w:p>
    <w:p w14:paraId="775FD221" w14:textId="40E9497C" w:rsidR="0006796F" w:rsidRPr="00647CF5" w:rsidRDefault="0006796F" w:rsidP="00327AF6">
      <w:pPr>
        <w:rPr>
          <w:rFonts w:ascii="Arial" w:eastAsia="SimSun" w:hAnsi="Arial" w:cs="Arial"/>
          <w:lang w:val="en-US" w:eastAsia="zh-CN"/>
        </w:rPr>
      </w:pPr>
      <w:r w:rsidRPr="00647CF5">
        <w:rPr>
          <w:rFonts w:ascii="Arial" w:eastAsia="SimSun" w:hAnsi="Arial" w:cs="Arial"/>
          <w:b/>
          <w:lang w:val="en-US" w:eastAsia="zh-CN"/>
        </w:rPr>
        <w:t>Proposal 2: Select op</w:t>
      </w:r>
      <w:r w:rsidR="002D06C9">
        <w:rPr>
          <w:rFonts w:ascii="Arial" w:eastAsia="SimSun" w:hAnsi="Arial" w:cs="Arial"/>
          <w:b/>
          <w:lang w:val="en-US" w:eastAsia="zh-CN"/>
        </w:rPr>
        <w:t>tion 1</w:t>
      </w:r>
      <w:r w:rsidRPr="00647CF5">
        <w:rPr>
          <w:rFonts w:ascii="Arial" w:eastAsia="SimSun" w:hAnsi="Arial" w:cs="Arial"/>
          <w:b/>
          <w:lang w:val="en-US" w:eastAsia="zh-CN"/>
        </w:rPr>
        <w:t xml:space="preserve"> to resolve association of MOs to invalid MG during reestablishment, i.e. UE releases association of measgap in any measobject.</w:t>
      </w:r>
    </w:p>
    <w:p w14:paraId="16C805B8" w14:textId="035AD53E" w:rsidR="00327AF6" w:rsidRPr="00647CF5" w:rsidRDefault="00327AF6" w:rsidP="00327AF6">
      <w:pPr>
        <w:rPr>
          <w:rFonts w:ascii="Arial" w:eastAsia="SimSun" w:hAnsi="Arial" w:cs="Arial"/>
          <w:lang w:val="en-US" w:eastAsia="zh-CN"/>
        </w:rPr>
      </w:pPr>
      <w:r w:rsidRPr="00647CF5">
        <w:rPr>
          <w:rFonts w:ascii="Arial" w:eastAsia="SimSun" w:hAnsi="Arial" w:cs="Arial"/>
          <w:lang w:val="en-US" w:eastAsia="zh-CN"/>
        </w:rPr>
        <w:t>We have provided the TP for both the options in section 5.</w:t>
      </w:r>
    </w:p>
    <w:p w14:paraId="3E74C5D5" w14:textId="72D26BF8" w:rsidR="00836A42" w:rsidRPr="00647CF5" w:rsidRDefault="0006796F" w:rsidP="00836A42">
      <w:pPr>
        <w:rPr>
          <w:rFonts w:ascii="Arial" w:eastAsia="SimSun" w:hAnsi="Arial" w:cs="Arial"/>
          <w:lang w:val="en-US" w:eastAsia="zh-CN"/>
        </w:rPr>
      </w:pPr>
      <w:r w:rsidRPr="00647CF5">
        <w:rPr>
          <w:rFonts w:ascii="Arial" w:eastAsia="SimSun" w:hAnsi="Arial" w:cs="Arial"/>
          <w:lang w:val="en-US" w:eastAsia="zh-CN"/>
        </w:rPr>
        <w:t>We also observe that when the MOs are associated with MGs implicitly through legacy MG configuration</w:t>
      </w:r>
      <w:r w:rsidR="005633EE" w:rsidRPr="00647CF5">
        <w:rPr>
          <w:rFonts w:ascii="Arial" w:eastAsia="SimSun" w:hAnsi="Arial" w:cs="Arial"/>
          <w:lang w:val="en-US" w:eastAsia="zh-CN"/>
        </w:rPr>
        <w:t>, irrespective of option a or b UE will try to associate MO with MG even when the MG is released.</w:t>
      </w:r>
    </w:p>
    <w:p w14:paraId="4A56CA79" w14:textId="7EA25C85" w:rsidR="005633EE" w:rsidRPr="00647CF5" w:rsidRDefault="005633EE" w:rsidP="005633EE">
      <w:pPr>
        <w:pStyle w:val="TAL"/>
        <w:rPr>
          <w:rFonts w:eastAsia="SimSun" w:cs="Arial"/>
          <w:sz w:val="20"/>
          <w:lang w:val="en-US" w:eastAsia="zh-CN"/>
        </w:rPr>
      </w:pPr>
      <w:r w:rsidRPr="00647CF5">
        <w:rPr>
          <w:rFonts w:eastAsia="SimSun" w:cs="Arial"/>
          <w:sz w:val="20"/>
          <w:lang w:val="en-US" w:eastAsia="zh-CN"/>
        </w:rPr>
        <w:t>For e.g. we have the following in the field description of associatedMeasGapSSB:</w:t>
      </w:r>
    </w:p>
    <w:p w14:paraId="0D84F90A" w14:textId="4404F326" w:rsidR="005633EE" w:rsidRPr="00647CF5" w:rsidRDefault="005633EE" w:rsidP="00836A42">
      <w:pPr>
        <w:rPr>
          <w:rFonts w:ascii="Arial" w:eastAsia="SimSun" w:hAnsi="Arial" w:cs="Arial"/>
          <w:lang w:val="en-US" w:eastAsia="zh-CN"/>
        </w:rPr>
      </w:pPr>
      <w:r w:rsidRPr="00647CF5">
        <w:rPr>
          <w:rFonts w:ascii="Arial" w:eastAsia="SimSun" w:hAnsi="Arial" w:cs="Arial"/>
          <w:i/>
          <w:lang w:val="en-US" w:eastAsia="zh-CN"/>
        </w:rPr>
        <w:t xml:space="preserve">If this field is absent, the associated measurement gap is the gap configured via gapFR1, gapFR2, or gapUE. </w:t>
      </w:r>
      <w:r w:rsidRPr="00647CF5">
        <w:rPr>
          <w:rFonts w:ascii="Arial" w:eastAsia="SimSun" w:hAnsi="Arial" w:cs="Arial"/>
          <w:lang w:val="en-US" w:eastAsia="zh-CN"/>
        </w:rPr>
        <w:t>The assumption here is that UE will be always configured with a legacy MG, when MO requires MG. However this assumption needn’t be correct always- For e.g. when the MG is released during RRC Reestablishment. We propose to clarify that MO or RS is associated with MG</w:t>
      </w:r>
      <w:r w:rsidR="00647CF5" w:rsidRPr="00647CF5">
        <w:rPr>
          <w:rFonts w:ascii="Arial" w:eastAsia="SimSun" w:hAnsi="Arial" w:cs="Arial"/>
          <w:lang w:val="en-US" w:eastAsia="zh-CN"/>
        </w:rPr>
        <w:t>, only when MG is available.</w:t>
      </w:r>
      <w:r w:rsidR="002D06C9">
        <w:rPr>
          <w:rFonts w:ascii="Arial" w:eastAsia="SimSun" w:hAnsi="Arial" w:cs="Arial"/>
          <w:lang w:val="en-US" w:eastAsia="zh-CN"/>
        </w:rPr>
        <w:t xml:space="preserve"> We also observe that in the current specification, such clarification is present for PRS.</w:t>
      </w:r>
    </w:p>
    <w:p w14:paraId="21DFDC84" w14:textId="5042D750" w:rsidR="00647CF5" w:rsidRDefault="00647CF5" w:rsidP="00836A42">
      <w:pPr>
        <w:rPr>
          <w:rFonts w:ascii="Arial" w:eastAsia="SimSun" w:hAnsi="Arial" w:cs="Arial"/>
          <w:b/>
          <w:lang w:val="en-US" w:eastAsia="zh-CN"/>
        </w:rPr>
      </w:pPr>
      <w:r w:rsidRPr="00647CF5">
        <w:rPr>
          <w:rFonts w:ascii="Arial" w:eastAsia="SimSun" w:hAnsi="Arial" w:cs="Arial"/>
          <w:b/>
          <w:lang w:val="en-US" w:eastAsia="zh-CN"/>
        </w:rPr>
        <w:t>Proposal 3: Clarify that MO/RS is associated with MG, only when MG is available</w:t>
      </w:r>
      <w:r w:rsidR="002D06C9">
        <w:rPr>
          <w:rFonts w:ascii="Arial" w:eastAsia="SimSun" w:hAnsi="Arial" w:cs="Arial"/>
          <w:b/>
          <w:lang w:val="en-US" w:eastAsia="zh-CN"/>
        </w:rPr>
        <w:t xml:space="preserve"> (</w:t>
      </w:r>
      <w:r w:rsidR="000C172C">
        <w:rPr>
          <w:rFonts w:ascii="Arial" w:eastAsia="SimSun" w:hAnsi="Arial" w:cs="Arial"/>
          <w:b/>
          <w:lang w:val="en-US" w:eastAsia="zh-CN"/>
        </w:rPr>
        <w:t>similar to</w:t>
      </w:r>
      <w:r w:rsidR="002D06C9">
        <w:rPr>
          <w:rFonts w:ascii="Arial" w:eastAsia="SimSun" w:hAnsi="Arial" w:cs="Arial"/>
          <w:b/>
          <w:lang w:val="en-US" w:eastAsia="zh-CN"/>
        </w:rPr>
        <w:t xml:space="preserve"> PRS in current spec)</w:t>
      </w:r>
      <w:r w:rsidRPr="00647CF5">
        <w:rPr>
          <w:rFonts w:ascii="Arial" w:eastAsia="SimSun" w:hAnsi="Arial" w:cs="Arial"/>
          <w:b/>
          <w:lang w:val="en-US" w:eastAsia="zh-CN"/>
        </w:rPr>
        <w:t>.</w:t>
      </w:r>
    </w:p>
    <w:p w14:paraId="1AC63BA1" w14:textId="2C057EF8" w:rsidR="002D06C9" w:rsidRDefault="002D06C9" w:rsidP="00836A42">
      <w:pPr>
        <w:rPr>
          <w:rFonts w:ascii="Arial" w:eastAsia="SimSun" w:hAnsi="Arial" w:cs="Arial"/>
          <w:lang w:val="en-US" w:eastAsia="zh-CN"/>
        </w:rPr>
      </w:pPr>
      <w:r w:rsidRPr="005B0E21">
        <w:rPr>
          <w:rFonts w:ascii="Arial" w:eastAsia="SimSun" w:hAnsi="Arial" w:cs="Arial"/>
          <w:lang w:val="en-US" w:eastAsia="zh-CN"/>
        </w:rPr>
        <w:t xml:space="preserve">We have </w:t>
      </w:r>
      <w:r w:rsidR="005B0E21" w:rsidRPr="005B0E21">
        <w:rPr>
          <w:rFonts w:ascii="Arial" w:eastAsia="SimSun" w:hAnsi="Arial" w:cs="Arial"/>
          <w:lang w:val="en-US" w:eastAsia="zh-CN"/>
        </w:rPr>
        <w:t>provided TPs in section 5. Section 5.1 provides TP according to option 1 for correcting the invalid association issue. Section 5.2 provides TP for clarifying that MO/RS is associated with MG,</w:t>
      </w:r>
      <w:r w:rsidR="005B0E21">
        <w:rPr>
          <w:rFonts w:ascii="Arial" w:eastAsia="SimSun" w:hAnsi="Arial" w:cs="Arial"/>
          <w:lang w:val="en-US" w:eastAsia="zh-CN"/>
        </w:rPr>
        <w:t xml:space="preserve"> </w:t>
      </w:r>
      <w:r w:rsidR="005B0E21" w:rsidRPr="005B0E21">
        <w:rPr>
          <w:rFonts w:ascii="Arial" w:eastAsia="SimSun" w:hAnsi="Arial" w:cs="Arial"/>
          <w:lang w:val="en-US" w:eastAsia="zh-CN"/>
        </w:rPr>
        <w:t>only when MG is available.</w:t>
      </w:r>
    </w:p>
    <w:p w14:paraId="07CD96E4" w14:textId="36763312" w:rsidR="005B0E21" w:rsidRDefault="005B0E21" w:rsidP="005B0E21">
      <w:pPr>
        <w:rPr>
          <w:rFonts w:ascii="Arial" w:eastAsia="SimSun" w:hAnsi="Arial" w:cs="Arial"/>
          <w:b/>
          <w:lang w:val="en-US" w:eastAsia="zh-CN"/>
        </w:rPr>
      </w:pPr>
      <w:r>
        <w:rPr>
          <w:rFonts w:ascii="Arial" w:eastAsia="SimSun" w:hAnsi="Arial" w:cs="Arial"/>
          <w:b/>
          <w:lang w:val="en-US" w:eastAsia="zh-CN"/>
        </w:rPr>
        <w:t>Proposal 4</w:t>
      </w:r>
      <w:r w:rsidRPr="00647CF5">
        <w:rPr>
          <w:rFonts w:ascii="Arial" w:eastAsia="SimSun" w:hAnsi="Arial" w:cs="Arial"/>
          <w:b/>
          <w:lang w:val="en-US" w:eastAsia="zh-CN"/>
        </w:rPr>
        <w:t xml:space="preserve">: </w:t>
      </w:r>
      <w:r>
        <w:rPr>
          <w:rFonts w:ascii="Arial" w:eastAsia="SimSun" w:hAnsi="Arial" w:cs="Arial"/>
          <w:b/>
          <w:lang w:val="en-US" w:eastAsia="zh-CN"/>
        </w:rPr>
        <w:t>Adapt the TPs in section 5.1 and 5.2</w:t>
      </w:r>
      <w:r w:rsidRPr="00647CF5">
        <w:rPr>
          <w:rFonts w:ascii="Arial" w:eastAsia="SimSun" w:hAnsi="Arial" w:cs="Arial"/>
          <w:b/>
          <w:lang w:val="en-US" w:eastAsia="zh-CN"/>
        </w:rPr>
        <w:t>.</w:t>
      </w:r>
    </w:p>
    <w:p w14:paraId="69E4C104" w14:textId="77777777" w:rsidR="005B0E21" w:rsidRPr="005B0E21" w:rsidRDefault="005B0E21" w:rsidP="00836A42">
      <w:pPr>
        <w:rPr>
          <w:rFonts w:ascii="Arial" w:eastAsia="SimSun" w:hAnsi="Arial" w:cs="Arial"/>
          <w:i/>
          <w:lang w:val="en-US" w:eastAsia="zh-CN"/>
        </w:rPr>
      </w:pPr>
    </w:p>
    <w:p w14:paraId="493DA370" w14:textId="3B15D789" w:rsidR="0019514C" w:rsidRPr="00B271DD" w:rsidRDefault="00A25AD7" w:rsidP="00206B6F">
      <w:pPr>
        <w:pStyle w:val="Heading1"/>
        <w:rPr>
          <w:rFonts w:cs="Arial"/>
        </w:rPr>
      </w:pPr>
      <w:r w:rsidRPr="00B271DD">
        <w:rPr>
          <w:rFonts w:eastAsia="Malgun Gothic" w:cs="Arial"/>
          <w:lang w:eastAsia="ko-KR"/>
        </w:rPr>
        <w:t>3</w:t>
      </w:r>
      <w:r w:rsidRPr="00B271DD">
        <w:rPr>
          <w:rFonts w:eastAsia="Malgun Gothic" w:cs="Arial"/>
          <w:lang w:eastAsia="ko-KR"/>
        </w:rPr>
        <w:tab/>
      </w:r>
      <w:r w:rsidR="006A7D40" w:rsidRPr="00B271DD">
        <w:rPr>
          <w:rFonts w:eastAsia="Malgun Gothic" w:cs="Arial"/>
          <w:lang w:eastAsia="ko-KR"/>
        </w:rPr>
        <w:t>C</w:t>
      </w:r>
      <w:r w:rsidR="006A7D40" w:rsidRPr="00B271DD">
        <w:rPr>
          <w:rFonts w:cs="Arial"/>
        </w:rPr>
        <w:t>onclusion</w:t>
      </w:r>
    </w:p>
    <w:p w14:paraId="5CB3EE35" w14:textId="2D1DE571" w:rsidR="0072230F" w:rsidRDefault="0072230F" w:rsidP="005F0D43">
      <w:pPr>
        <w:rPr>
          <w:rFonts w:ascii="Arial" w:eastAsiaTheme="minorEastAsia" w:hAnsi="Arial" w:cs="Arial"/>
          <w:lang w:eastAsia="ko-KR"/>
        </w:rPr>
      </w:pPr>
      <w:r w:rsidRPr="00B271DD">
        <w:rPr>
          <w:rFonts w:ascii="Arial" w:eastAsiaTheme="minorEastAsia" w:hAnsi="Arial" w:cs="Arial"/>
          <w:lang w:eastAsia="ko-KR"/>
        </w:rPr>
        <w:t>I</w:t>
      </w:r>
      <w:r w:rsidR="00A2458C" w:rsidRPr="00B271DD">
        <w:rPr>
          <w:rFonts w:ascii="Arial" w:eastAsiaTheme="minorEastAsia" w:hAnsi="Arial" w:cs="Arial"/>
          <w:lang w:eastAsia="ko-KR"/>
        </w:rPr>
        <w:t xml:space="preserve">n the previous sections, </w:t>
      </w:r>
      <w:r w:rsidRPr="00B271DD">
        <w:rPr>
          <w:rFonts w:ascii="Arial" w:eastAsiaTheme="minorEastAsia" w:hAnsi="Arial" w:cs="Arial"/>
          <w:lang w:eastAsia="ko-KR"/>
        </w:rPr>
        <w:t xml:space="preserve">we </w:t>
      </w:r>
      <w:r w:rsidR="0065299F" w:rsidRPr="00B271DD">
        <w:rPr>
          <w:rFonts w:ascii="Arial" w:eastAsiaTheme="minorEastAsia" w:hAnsi="Arial" w:cs="Arial"/>
          <w:lang w:eastAsia="ko-KR"/>
        </w:rPr>
        <w:t>have discussed</w:t>
      </w:r>
      <w:r w:rsidR="00B6256B" w:rsidRPr="00B271DD">
        <w:rPr>
          <w:rFonts w:ascii="Arial" w:eastAsiaTheme="minorEastAsia" w:hAnsi="Arial" w:cs="Arial"/>
          <w:lang w:eastAsia="ko-KR"/>
        </w:rPr>
        <w:t xml:space="preserve"> </w:t>
      </w:r>
      <w:r w:rsidR="00647CF5">
        <w:rPr>
          <w:rFonts w:ascii="Arial" w:eastAsiaTheme="minorEastAsia" w:hAnsi="Arial" w:cs="Arial"/>
          <w:lang w:eastAsia="ko-KR"/>
        </w:rPr>
        <w:t>the association of MO with MG, especially during RRC Reestablishment and made the following proposals.</w:t>
      </w:r>
    </w:p>
    <w:p w14:paraId="0CC4F2CF" w14:textId="77777777" w:rsidR="00647CF5" w:rsidRPr="00647CF5" w:rsidRDefault="00647CF5" w:rsidP="00647CF5">
      <w:pPr>
        <w:rPr>
          <w:rFonts w:ascii="Arial" w:eastAsia="SimSun" w:hAnsi="Arial" w:cs="Arial"/>
          <w:b/>
          <w:lang w:val="en-US" w:eastAsia="zh-CN"/>
        </w:rPr>
      </w:pPr>
      <w:r w:rsidRPr="00647CF5">
        <w:rPr>
          <w:rFonts w:ascii="Arial" w:eastAsia="SimSun" w:hAnsi="Arial" w:cs="Arial"/>
          <w:b/>
          <w:lang w:val="en-US" w:eastAsia="zh-CN"/>
        </w:rPr>
        <w:t xml:space="preserve">Proposal 1: To resolve the association of MOs to invalid MG during Reestablishment, consider the below options </w:t>
      </w:r>
    </w:p>
    <w:p w14:paraId="7AA3A5AB" w14:textId="77777777" w:rsidR="00647CF5" w:rsidRPr="00647CF5" w:rsidRDefault="00647CF5" w:rsidP="00647CF5">
      <w:pPr>
        <w:pStyle w:val="ListParagraph"/>
        <w:numPr>
          <w:ilvl w:val="0"/>
          <w:numId w:val="24"/>
        </w:numPr>
        <w:rPr>
          <w:rFonts w:ascii="Arial" w:hAnsi="Arial" w:cs="Arial"/>
          <w:b/>
        </w:rPr>
      </w:pPr>
      <w:r w:rsidRPr="00647CF5">
        <w:rPr>
          <w:rFonts w:ascii="Arial" w:hAnsi="Arial" w:cs="Arial"/>
          <w:b/>
        </w:rPr>
        <w:t>Upon reception of RRCReestablishment, UE releases the association of measgap in any measobject.</w:t>
      </w:r>
    </w:p>
    <w:p w14:paraId="73179358" w14:textId="77777777" w:rsidR="00647CF5" w:rsidRPr="00647CF5" w:rsidRDefault="00647CF5" w:rsidP="00647CF5">
      <w:pPr>
        <w:pStyle w:val="ListParagraph"/>
        <w:numPr>
          <w:ilvl w:val="0"/>
          <w:numId w:val="24"/>
        </w:numPr>
        <w:rPr>
          <w:rFonts w:ascii="Arial" w:eastAsia="SimSun" w:hAnsi="Arial" w:cs="Arial"/>
          <w:b/>
          <w:lang w:val="en-US" w:eastAsia="zh-CN"/>
        </w:rPr>
      </w:pPr>
      <w:r w:rsidRPr="00647CF5">
        <w:rPr>
          <w:rFonts w:ascii="Arial" w:hAnsi="Arial" w:cs="Arial"/>
          <w:b/>
        </w:rPr>
        <w:t>gNB releases the MG association or reconfigures the MOs to ensure association are consistent through the RRC Reconfiguration following reestablishment.</w:t>
      </w:r>
    </w:p>
    <w:p w14:paraId="45F04AB4" w14:textId="1A239905" w:rsidR="00647CF5" w:rsidRDefault="00647CF5" w:rsidP="00647CF5">
      <w:pPr>
        <w:rPr>
          <w:rFonts w:ascii="Arial" w:eastAsia="SimSun" w:hAnsi="Arial" w:cs="Arial"/>
          <w:b/>
          <w:lang w:val="en-US" w:eastAsia="zh-CN"/>
        </w:rPr>
      </w:pPr>
      <w:r w:rsidRPr="00647CF5">
        <w:rPr>
          <w:rFonts w:ascii="Arial" w:eastAsia="SimSun" w:hAnsi="Arial" w:cs="Arial"/>
          <w:b/>
          <w:lang w:val="en-US" w:eastAsia="zh-CN"/>
        </w:rPr>
        <w:t>Proposal 2: Select op</w:t>
      </w:r>
      <w:r w:rsidR="002D06C9">
        <w:rPr>
          <w:rFonts w:ascii="Arial" w:eastAsia="SimSun" w:hAnsi="Arial" w:cs="Arial"/>
          <w:b/>
          <w:lang w:val="en-US" w:eastAsia="zh-CN"/>
        </w:rPr>
        <w:t>tion 1</w:t>
      </w:r>
      <w:r w:rsidRPr="00647CF5">
        <w:rPr>
          <w:rFonts w:ascii="Arial" w:eastAsia="SimSun" w:hAnsi="Arial" w:cs="Arial"/>
          <w:b/>
          <w:lang w:val="en-US" w:eastAsia="zh-CN"/>
        </w:rPr>
        <w:t xml:space="preserve"> to resolve association of MOs to invalid MG during reestablishment, i.e. UE releases association of measgap in any measobject.</w:t>
      </w:r>
    </w:p>
    <w:p w14:paraId="475D1159" w14:textId="44ED4BB9" w:rsidR="00647CF5" w:rsidRDefault="00647CF5" w:rsidP="00647CF5">
      <w:pPr>
        <w:rPr>
          <w:rFonts w:ascii="Arial" w:eastAsia="SimSun" w:hAnsi="Arial" w:cs="Arial"/>
          <w:b/>
          <w:lang w:val="en-US" w:eastAsia="zh-CN"/>
        </w:rPr>
      </w:pPr>
      <w:r w:rsidRPr="00647CF5">
        <w:rPr>
          <w:rFonts w:ascii="Arial" w:eastAsia="SimSun" w:hAnsi="Arial" w:cs="Arial"/>
          <w:b/>
          <w:lang w:val="en-US" w:eastAsia="zh-CN"/>
        </w:rPr>
        <w:t>Proposal 3: Clarify that MO/RS is associated with MG, only when MG is available</w:t>
      </w:r>
      <w:r w:rsidR="002D06C9">
        <w:rPr>
          <w:rFonts w:ascii="Arial" w:eastAsia="SimSun" w:hAnsi="Arial" w:cs="Arial"/>
          <w:b/>
          <w:lang w:val="en-US" w:eastAsia="zh-CN"/>
        </w:rPr>
        <w:t xml:space="preserve"> (</w:t>
      </w:r>
      <w:r w:rsidR="000C172C">
        <w:rPr>
          <w:rFonts w:ascii="Arial" w:eastAsia="SimSun" w:hAnsi="Arial" w:cs="Arial"/>
          <w:b/>
          <w:lang w:val="en-US" w:eastAsia="zh-CN"/>
        </w:rPr>
        <w:t>similar to</w:t>
      </w:r>
      <w:bookmarkStart w:id="2" w:name="_GoBack"/>
      <w:bookmarkEnd w:id="2"/>
      <w:r w:rsidR="002D06C9">
        <w:rPr>
          <w:rFonts w:ascii="Arial" w:eastAsia="SimSun" w:hAnsi="Arial" w:cs="Arial"/>
          <w:b/>
          <w:lang w:val="en-US" w:eastAsia="zh-CN"/>
        </w:rPr>
        <w:t xml:space="preserve"> PRS in current spec)</w:t>
      </w:r>
      <w:r w:rsidRPr="00647CF5">
        <w:rPr>
          <w:rFonts w:ascii="Arial" w:eastAsia="SimSun" w:hAnsi="Arial" w:cs="Arial"/>
          <w:b/>
          <w:lang w:val="en-US" w:eastAsia="zh-CN"/>
        </w:rPr>
        <w:t>.</w:t>
      </w:r>
    </w:p>
    <w:p w14:paraId="0A9DAB35" w14:textId="77777777" w:rsidR="005B0E21" w:rsidRDefault="005B0E21" w:rsidP="005B0E21">
      <w:pPr>
        <w:rPr>
          <w:rFonts w:ascii="Arial" w:eastAsia="SimSun" w:hAnsi="Arial" w:cs="Arial"/>
          <w:b/>
          <w:lang w:val="en-US" w:eastAsia="zh-CN"/>
        </w:rPr>
      </w:pPr>
      <w:r>
        <w:rPr>
          <w:rFonts w:ascii="Arial" w:eastAsia="SimSun" w:hAnsi="Arial" w:cs="Arial"/>
          <w:b/>
          <w:lang w:val="en-US" w:eastAsia="zh-CN"/>
        </w:rPr>
        <w:lastRenderedPageBreak/>
        <w:t>Proposal 4</w:t>
      </w:r>
      <w:r w:rsidRPr="00647CF5">
        <w:rPr>
          <w:rFonts w:ascii="Arial" w:eastAsia="SimSun" w:hAnsi="Arial" w:cs="Arial"/>
          <w:b/>
          <w:lang w:val="en-US" w:eastAsia="zh-CN"/>
        </w:rPr>
        <w:t xml:space="preserve">: </w:t>
      </w:r>
      <w:r>
        <w:rPr>
          <w:rFonts w:ascii="Arial" w:eastAsia="SimSun" w:hAnsi="Arial" w:cs="Arial"/>
          <w:b/>
          <w:lang w:val="en-US" w:eastAsia="zh-CN"/>
        </w:rPr>
        <w:t>Adapt the TPs in section 5.1 and 5.2</w:t>
      </w:r>
      <w:r w:rsidRPr="00647CF5">
        <w:rPr>
          <w:rFonts w:ascii="Arial" w:eastAsia="SimSun" w:hAnsi="Arial" w:cs="Arial"/>
          <w:b/>
          <w:lang w:val="en-US" w:eastAsia="zh-CN"/>
        </w:rPr>
        <w:t>.</w:t>
      </w:r>
    </w:p>
    <w:p w14:paraId="305D694E" w14:textId="77777777" w:rsidR="005B0E21" w:rsidRPr="00647CF5" w:rsidRDefault="005B0E21" w:rsidP="00647CF5">
      <w:pPr>
        <w:rPr>
          <w:rFonts w:ascii="Arial" w:eastAsia="SimSun" w:hAnsi="Arial" w:cs="Arial"/>
          <w:i/>
          <w:lang w:val="en-US" w:eastAsia="zh-CN"/>
        </w:rPr>
      </w:pPr>
    </w:p>
    <w:p w14:paraId="4ADBD47F" w14:textId="21875911" w:rsidR="006A7D40" w:rsidRPr="00B271DD" w:rsidRDefault="00A25AD7" w:rsidP="00A25AD7">
      <w:pPr>
        <w:pStyle w:val="Heading1"/>
        <w:rPr>
          <w:rFonts w:cs="Arial"/>
        </w:rPr>
      </w:pPr>
      <w:r w:rsidRPr="00B271DD">
        <w:rPr>
          <w:rFonts w:cs="Arial"/>
        </w:rPr>
        <w:t>4</w:t>
      </w:r>
      <w:r w:rsidRPr="00B271DD">
        <w:rPr>
          <w:rFonts w:cs="Arial"/>
        </w:rPr>
        <w:tab/>
        <w:t>R</w:t>
      </w:r>
      <w:r w:rsidR="006A7D40" w:rsidRPr="00B271DD">
        <w:rPr>
          <w:rFonts w:cs="Arial"/>
        </w:rPr>
        <w:t>eferences</w:t>
      </w:r>
    </w:p>
    <w:p w14:paraId="6F7E3729" w14:textId="7128D211" w:rsidR="0009555C" w:rsidRPr="00B271DD" w:rsidRDefault="00647CF5" w:rsidP="005E42BB">
      <w:pPr>
        <w:pStyle w:val="ListParagraph"/>
        <w:numPr>
          <w:ilvl w:val="0"/>
          <w:numId w:val="3"/>
        </w:numPr>
        <w:rPr>
          <w:rFonts w:ascii="Arial" w:eastAsia="Malgun Gothic" w:hAnsi="Arial" w:cs="Arial"/>
          <w:lang w:eastAsia="ko-KR"/>
        </w:rPr>
      </w:pPr>
      <w:r>
        <w:rPr>
          <w:rFonts w:ascii="Arial" w:eastAsia="Malgun Gothic" w:hAnsi="Arial" w:cs="Arial"/>
          <w:lang w:eastAsia="ko-KR"/>
        </w:rPr>
        <w:t>TS 38.331</w:t>
      </w:r>
      <w:r w:rsidR="0009555C" w:rsidRPr="00B271DD">
        <w:rPr>
          <w:rFonts w:ascii="Arial" w:eastAsia="Malgun Gothic" w:hAnsi="Arial" w:cs="Arial"/>
          <w:lang w:eastAsia="ko-KR"/>
        </w:rPr>
        <w:t xml:space="preserve"> </w:t>
      </w:r>
      <w:r w:rsidR="005E42BB" w:rsidRPr="00B271DD">
        <w:rPr>
          <w:rFonts w:ascii="Arial" w:eastAsia="Malgun Gothic" w:hAnsi="Arial" w:cs="Arial"/>
          <w:lang w:eastAsia="ko-KR"/>
        </w:rPr>
        <w:t>NR User Equipment (UE) procedures in Idle mode and RRC Inactive state</w:t>
      </w:r>
      <w:r w:rsidR="00D84F09" w:rsidRPr="00B271DD">
        <w:rPr>
          <w:rFonts w:ascii="Arial" w:eastAsia="Malgun Gothic" w:hAnsi="Arial" w:cs="Arial"/>
          <w:lang w:eastAsia="ko-KR"/>
        </w:rPr>
        <w:t xml:space="preserve"> V17.2</w:t>
      </w:r>
      <w:r w:rsidR="0009555C" w:rsidRPr="00B271DD">
        <w:rPr>
          <w:rFonts w:ascii="Arial" w:eastAsia="Malgun Gothic" w:hAnsi="Arial" w:cs="Arial"/>
          <w:lang w:eastAsia="ko-KR"/>
        </w:rPr>
        <w:t>.0</w:t>
      </w:r>
    </w:p>
    <w:p w14:paraId="32225C14" w14:textId="77777777" w:rsidR="00D84F09" w:rsidRPr="00B271DD" w:rsidRDefault="00D84F09" w:rsidP="00D84F09">
      <w:pPr>
        <w:pStyle w:val="ListParagraph"/>
        <w:ind w:left="420"/>
        <w:rPr>
          <w:rFonts w:ascii="Arial" w:eastAsia="Malgun Gothic" w:hAnsi="Arial" w:cs="Arial"/>
          <w:lang w:eastAsia="ko-KR"/>
        </w:rPr>
      </w:pPr>
    </w:p>
    <w:p w14:paraId="74ADD27F" w14:textId="77777777" w:rsidR="00D84F09" w:rsidRPr="00B271DD" w:rsidRDefault="00D84F09" w:rsidP="00D84F09">
      <w:pPr>
        <w:rPr>
          <w:rFonts w:ascii="Arial" w:eastAsia="Malgun Gothic" w:hAnsi="Arial" w:cs="Arial"/>
          <w:lang w:eastAsia="ko-KR"/>
        </w:rPr>
      </w:pPr>
    </w:p>
    <w:p w14:paraId="58172232" w14:textId="235382DB" w:rsidR="008439EC" w:rsidRDefault="00A25AD7" w:rsidP="008439EC">
      <w:pPr>
        <w:pStyle w:val="Heading1"/>
        <w:rPr>
          <w:rFonts w:cs="Arial"/>
          <w:lang w:eastAsia="ko-KR"/>
        </w:rPr>
      </w:pPr>
      <w:r w:rsidRPr="00B271DD">
        <w:rPr>
          <w:rFonts w:cs="Arial"/>
          <w:lang w:eastAsia="ko-KR"/>
        </w:rPr>
        <w:t>5</w:t>
      </w:r>
      <w:r w:rsidRPr="00B271DD">
        <w:rPr>
          <w:rFonts w:cs="Arial"/>
          <w:lang w:eastAsia="ko-KR"/>
        </w:rPr>
        <w:tab/>
        <w:t>A</w:t>
      </w:r>
      <w:r w:rsidR="008439EC" w:rsidRPr="00B271DD">
        <w:rPr>
          <w:rFonts w:cs="Arial"/>
          <w:lang w:eastAsia="ko-KR"/>
        </w:rPr>
        <w:t xml:space="preserve">nnex A: Text Proposal </w:t>
      </w:r>
    </w:p>
    <w:p w14:paraId="20E00B6A" w14:textId="0BFD8B2C" w:rsidR="00EC5B7F" w:rsidRDefault="00EC5B7F" w:rsidP="00EC5B7F">
      <w:pPr>
        <w:pStyle w:val="Heading2"/>
        <w:rPr>
          <w:sz w:val="26"/>
          <w:szCs w:val="26"/>
        </w:rPr>
      </w:pPr>
      <w:r>
        <w:rPr>
          <w:sz w:val="26"/>
          <w:szCs w:val="26"/>
        </w:rPr>
        <w:t>5.1</w:t>
      </w:r>
      <w:r>
        <w:rPr>
          <w:sz w:val="26"/>
          <w:szCs w:val="26"/>
        </w:rPr>
        <w:tab/>
        <w:t xml:space="preserve">TP for option </w:t>
      </w:r>
      <w:r w:rsidR="002D06C9">
        <w:rPr>
          <w:sz w:val="26"/>
          <w:szCs w:val="26"/>
        </w:rPr>
        <w:t>1 to resolve invalid association</w:t>
      </w:r>
    </w:p>
    <w:p w14:paraId="750C1054" w14:textId="3521D506" w:rsidR="00031F07" w:rsidRPr="00B271DD" w:rsidRDefault="00857138" w:rsidP="00031F07">
      <w:pPr>
        <w:pStyle w:val="Note-Boxed"/>
        <w:jc w:val="center"/>
        <w:rPr>
          <w:rFonts w:ascii="Arial" w:eastAsia="Malgun Gothic" w:hAnsi="Arial" w:cs="Arial"/>
          <w:lang w:val="en-US"/>
        </w:rPr>
      </w:pPr>
      <w:r w:rsidRPr="00B271DD">
        <w:rPr>
          <w:rFonts w:ascii="Arial" w:eastAsia="SimSun" w:hAnsi="Arial" w:cs="Arial"/>
          <w:lang w:val="en-US" w:eastAsia="zh-CN"/>
        </w:rPr>
        <w:t>START OF</w:t>
      </w:r>
      <w:r w:rsidR="00031F07" w:rsidRPr="00B271DD">
        <w:rPr>
          <w:rFonts w:ascii="Arial" w:hAnsi="Arial" w:cs="Arial"/>
          <w:lang w:val="en-US"/>
        </w:rPr>
        <w:t xml:space="preserve"> CHANGE</w:t>
      </w:r>
    </w:p>
    <w:p w14:paraId="07066762" w14:textId="77777777" w:rsidR="007D36DA" w:rsidRPr="00B55E3E" w:rsidRDefault="007D36DA" w:rsidP="007D36DA">
      <w:pPr>
        <w:pStyle w:val="Heading4"/>
      </w:pPr>
      <w:bookmarkStart w:id="3" w:name="_Toc76506097"/>
      <w:bookmarkStart w:id="4" w:name="_Toc108988334"/>
      <w:r w:rsidRPr="00B55E3E">
        <w:t>5.3.7.5</w:t>
      </w:r>
      <w:r w:rsidRPr="00B55E3E">
        <w:tab/>
        <w:t xml:space="preserve">Reception of the </w:t>
      </w:r>
      <w:r w:rsidRPr="00B55E3E">
        <w:rPr>
          <w:i/>
        </w:rPr>
        <w:t>RRCReestablishment</w:t>
      </w:r>
      <w:r w:rsidRPr="00B55E3E">
        <w:t xml:space="preserve"> by the UE</w:t>
      </w:r>
    </w:p>
    <w:p w14:paraId="1BB8CD41" w14:textId="77777777" w:rsidR="007D36DA" w:rsidRPr="00B55E3E" w:rsidRDefault="007D36DA" w:rsidP="007D36DA">
      <w:r w:rsidRPr="00B55E3E">
        <w:t>The UE shall:</w:t>
      </w:r>
    </w:p>
    <w:p w14:paraId="1BA7085D" w14:textId="77777777" w:rsidR="007D36DA" w:rsidRPr="00B55E3E" w:rsidRDefault="007D36DA" w:rsidP="007D36DA">
      <w:pPr>
        <w:pStyle w:val="B1"/>
      </w:pPr>
      <w:r w:rsidRPr="00B55E3E">
        <w:t>1&gt;</w:t>
      </w:r>
      <w:r w:rsidRPr="00B55E3E">
        <w:tab/>
        <w:t>stop timer T301;</w:t>
      </w:r>
    </w:p>
    <w:p w14:paraId="71F891C7" w14:textId="77777777" w:rsidR="007D36DA" w:rsidRPr="00B55E3E" w:rsidRDefault="007D36DA" w:rsidP="007D36DA">
      <w:pPr>
        <w:pStyle w:val="B1"/>
      </w:pPr>
      <w:r w:rsidRPr="00B55E3E">
        <w:t>1&gt;</w:t>
      </w:r>
      <w:r w:rsidRPr="00B55E3E">
        <w:tab/>
        <w:t>consider the current cell to be the PCell;</w:t>
      </w:r>
    </w:p>
    <w:p w14:paraId="67FD6FC2" w14:textId="77777777" w:rsidR="007D36DA" w:rsidRPr="00B55E3E" w:rsidRDefault="007D36DA" w:rsidP="007D36DA">
      <w:pPr>
        <w:pStyle w:val="B1"/>
      </w:pPr>
      <w:r w:rsidRPr="00B55E3E">
        <w:t>1&gt;</w:t>
      </w:r>
      <w:r w:rsidRPr="00B55E3E">
        <w:tab/>
        <w:t>update the K</w:t>
      </w:r>
      <w:r w:rsidRPr="00B55E3E">
        <w:rPr>
          <w:vertAlign w:val="subscript"/>
        </w:rPr>
        <w:t>gNB</w:t>
      </w:r>
      <w:r w:rsidRPr="00B55E3E">
        <w:t xml:space="preserve"> key based on the current K</w:t>
      </w:r>
      <w:r w:rsidRPr="00B55E3E">
        <w:rPr>
          <w:vertAlign w:val="subscript"/>
        </w:rPr>
        <w:t>gNB</w:t>
      </w:r>
      <w:r w:rsidRPr="00B55E3E">
        <w:t xml:space="preserve"> key or the NH</w:t>
      </w:r>
      <w:r w:rsidRPr="00B55E3E">
        <w:rPr>
          <w:i/>
        </w:rPr>
        <w:t>,</w:t>
      </w:r>
      <w:r w:rsidRPr="00B55E3E">
        <w:t xml:space="preserve"> using the </w:t>
      </w:r>
      <w:bookmarkStart w:id="5" w:name="_Hlk95514955"/>
      <w:r w:rsidRPr="00B55E3E">
        <w:t>received</w:t>
      </w:r>
      <w:bookmarkEnd w:id="5"/>
      <w:r w:rsidRPr="00B55E3E">
        <w:t xml:space="preserve"> </w:t>
      </w:r>
      <w:r w:rsidRPr="00B55E3E">
        <w:rPr>
          <w:i/>
        </w:rPr>
        <w:t>nextHopChainingCount</w:t>
      </w:r>
      <w:r w:rsidRPr="00B55E3E">
        <w:t xml:space="preserve"> value, as specified in TS 33.501 [11];</w:t>
      </w:r>
    </w:p>
    <w:p w14:paraId="00B5580C" w14:textId="77777777" w:rsidR="007D36DA" w:rsidRPr="00B55E3E" w:rsidRDefault="007D36DA" w:rsidP="007D36DA">
      <w:pPr>
        <w:pStyle w:val="B1"/>
      </w:pPr>
      <w:r w:rsidRPr="00B55E3E">
        <w:t>1&gt;</w:t>
      </w:r>
      <w:r w:rsidRPr="00B55E3E">
        <w:tab/>
        <w:t xml:space="preserve">store the </w:t>
      </w:r>
      <w:r w:rsidRPr="00B55E3E">
        <w:rPr>
          <w:i/>
          <w:iCs/>
        </w:rPr>
        <w:t>nextHopChainingCount</w:t>
      </w:r>
      <w:r w:rsidRPr="00B55E3E">
        <w:t xml:space="preserve"> value indicated in the </w:t>
      </w:r>
      <w:r w:rsidRPr="00B55E3E">
        <w:rPr>
          <w:i/>
        </w:rPr>
        <w:t>RRCReestablishment</w:t>
      </w:r>
      <w:r w:rsidRPr="00B55E3E">
        <w:rPr>
          <w:iCs/>
        </w:rPr>
        <w:t xml:space="preserve"> message</w:t>
      </w:r>
      <w:r w:rsidRPr="00B55E3E">
        <w:t>;</w:t>
      </w:r>
    </w:p>
    <w:p w14:paraId="47FF6D6C" w14:textId="77777777" w:rsidR="007D36DA" w:rsidRPr="00B55E3E" w:rsidRDefault="007D36DA" w:rsidP="007D36DA">
      <w:pPr>
        <w:pStyle w:val="B1"/>
      </w:pPr>
      <w:r w:rsidRPr="00B55E3E">
        <w:t>1&gt;</w:t>
      </w:r>
      <w:r w:rsidRPr="00B55E3E">
        <w:tab/>
        <w:t>derive the K</w:t>
      </w:r>
      <w:r w:rsidRPr="00B55E3E">
        <w:rPr>
          <w:vertAlign w:val="subscript"/>
        </w:rPr>
        <w:t>RRCenc</w:t>
      </w:r>
      <w:r w:rsidRPr="00B55E3E">
        <w:t xml:space="preserve"> and K</w:t>
      </w:r>
      <w:r w:rsidRPr="00B55E3E">
        <w:rPr>
          <w:vertAlign w:val="subscript"/>
        </w:rPr>
        <w:t>UPenc</w:t>
      </w:r>
      <w:r w:rsidRPr="00B55E3E">
        <w:t xml:space="preserve"> keys associated with the </w:t>
      </w:r>
      <w:r w:rsidRPr="00B55E3E">
        <w:rPr>
          <w:lang w:eastAsia="zh-CN"/>
        </w:rPr>
        <w:t xml:space="preserve">previously configured </w:t>
      </w:r>
      <w:r w:rsidRPr="00B55E3E">
        <w:rPr>
          <w:i/>
        </w:rPr>
        <w:t>cipheringAlgorithm,</w:t>
      </w:r>
      <w:r w:rsidRPr="00B55E3E">
        <w:t xml:space="preserve"> as specified in TS 33.501 [11];</w:t>
      </w:r>
    </w:p>
    <w:p w14:paraId="2D159065" w14:textId="77777777" w:rsidR="007D36DA" w:rsidRPr="00B55E3E" w:rsidRDefault="007D36DA" w:rsidP="007D36DA">
      <w:pPr>
        <w:pStyle w:val="B1"/>
      </w:pPr>
      <w:r w:rsidRPr="00B55E3E">
        <w:t>1&gt;</w:t>
      </w:r>
      <w:r w:rsidRPr="00B55E3E">
        <w:tab/>
        <w:t>derive the K</w:t>
      </w:r>
      <w:r w:rsidRPr="00B55E3E">
        <w:rPr>
          <w:vertAlign w:val="subscript"/>
        </w:rPr>
        <w:t>RRCint</w:t>
      </w:r>
      <w:r w:rsidRPr="00B55E3E">
        <w:t xml:space="preserve"> and </w:t>
      </w:r>
      <w:r w:rsidRPr="00B55E3E">
        <w:rPr>
          <w:lang w:eastAsia="zh-CN"/>
        </w:rPr>
        <w:t>K</w:t>
      </w:r>
      <w:r w:rsidRPr="00B55E3E">
        <w:rPr>
          <w:vertAlign w:val="subscript"/>
          <w:lang w:eastAsia="zh-CN"/>
        </w:rPr>
        <w:t>UPint</w:t>
      </w:r>
      <w:r w:rsidRPr="00B55E3E">
        <w:t xml:space="preserve"> keys associated with the </w:t>
      </w:r>
      <w:r w:rsidRPr="00B55E3E">
        <w:rPr>
          <w:lang w:eastAsia="zh-CN"/>
        </w:rPr>
        <w:t xml:space="preserve">previously configured </w:t>
      </w:r>
      <w:r w:rsidRPr="00B55E3E">
        <w:rPr>
          <w:i/>
        </w:rPr>
        <w:t>integrityProtAlgorithm,</w:t>
      </w:r>
      <w:r w:rsidRPr="00B55E3E">
        <w:t xml:space="preserve"> as specified in TS 33.501 [11].</w:t>
      </w:r>
    </w:p>
    <w:p w14:paraId="2F512E8F" w14:textId="77777777" w:rsidR="007D36DA" w:rsidRPr="00B55E3E" w:rsidRDefault="007D36DA" w:rsidP="007D36DA">
      <w:pPr>
        <w:pStyle w:val="B1"/>
      </w:pPr>
      <w:r w:rsidRPr="00B55E3E">
        <w:t>1&gt;</w:t>
      </w:r>
      <w:r w:rsidRPr="00B55E3E">
        <w:tab/>
        <w:t xml:space="preserve">request lower layers to verify the integrity protection of the </w:t>
      </w:r>
      <w:r w:rsidRPr="00B55E3E">
        <w:rPr>
          <w:i/>
          <w:iCs/>
        </w:rPr>
        <w:t>RRCReestablishment</w:t>
      </w:r>
      <w:r w:rsidRPr="00B55E3E">
        <w:t xml:space="preserve"> message, using the previously configured algorithm and the K</w:t>
      </w:r>
      <w:r w:rsidRPr="00B55E3E">
        <w:rPr>
          <w:vertAlign w:val="subscript"/>
        </w:rPr>
        <w:t>RRCint</w:t>
      </w:r>
      <w:r w:rsidRPr="00B55E3E">
        <w:t xml:space="preserve"> key;</w:t>
      </w:r>
    </w:p>
    <w:p w14:paraId="587402CF" w14:textId="77777777" w:rsidR="007D36DA" w:rsidRPr="00B55E3E" w:rsidRDefault="007D36DA" w:rsidP="007D36DA">
      <w:pPr>
        <w:pStyle w:val="B1"/>
      </w:pPr>
      <w:r w:rsidRPr="00B55E3E">
        <w:t>1&gt;</w:t>
      </w:r>
      <w:r w:rsidRPr="00B55E3E">
        <w:tab/>
        <w:t xml:space="preserve">if the integrity protection check of the </w:t>
      </w:r>
      <w:r w:rsidRPr="00B55E3E">
        <w:rPr>
          <w:i/>
          <w:iCs/>
        </w:rPr>
        <w:t>RRCReestablishment</w:t>
      </w:r>
      <w:r w:rsidRPr="00B55E3E">
        <w:t xml:space="preserve"> message fails:</w:t>
      </w:r>
    </w:p>
    <w:p w14:paraId="759C9763" w14:textId="77777777" w:rsidR="007D36DA" w:rsidRPr="00B55E3E" w:rsidRDefault="007D36DA" w:rsidP="007D36DA">
      <w:pPr>
        <w:pStyle w:val="B2"/>
      </w:pPr>
      <w:r w:rsidRPr="00B55E3E">
        <w:t>2&gt;</w:t>
      </w:r>
      <w:r w:rsidRPr="00B55E3E">
        <w:tab/>
        <w:t>perform the actions upon going to RRC_IDLE as specified in 5.3.11, with release cause 'RRC connection failure', upon which the procedure ends;</w:t>
      </w:r>
    </w:p>
    <w:p w14:paraId="1368A927" w14:textId="77777777" w:rsidR="007D36DA" w:rsidRPr="00B55E3E" w:rsidRDefault="007D36DA" w:rsidP="007D36DA">
      <w:pPr>
        <w:pStyle w:val="B1"/>
      </w:pPr>
      <w:r w:rsidRPr="00B55E3E">
        <w:t>1&gt;</w:t>
      </w:r>
      <w:r w:rsidRPr="00B55E3E">
        <w:tab/>
        <w:t>configure lower layers to resume integrity protection for SRB1 using the previously configured algorithm and the K</w:t>
      </w:r>
      <w:r w:rsidRPr="00B55E3E">
        <w:rPr>
          <w:vertAlign w:val="subscript"/>
        </w:rPr>
        <w:t>RRCint</w:t>
      </w:r>
      <w:r w:rsidRPr="00B55E3E">
        <w:t xml:space="preserve"> key immediately, i.e., integrity protection shall be applied to all subsequent messages received and sent by the UE, including the message used to indicate the successful completion of the procedure;</w:t>
      </w:r>
    </w:p>
    <w:p w14:paraId="312DFE22" w14:textId="77777777" w:rsidR="007D36DA" w:rsidRPr="00B55E3E" w:rsidRDefault="007D36DA" w:rsidP="007D36DA">
      <w:pPr>
        <w:pStyle w:val="B1"/>
      </w:pPr>
      <w:r w:rsidRPr="00B55E3E">
        <w:t>1&gt;</w:t>
      </w:r>
      <w:r w:rsidRPr="00B55E3E">
        <w:tab/>
        <w:t>configure lower layers to resume ciphering for SRB1 using the previously configured algorithm and</w:t>
      </w:r>
      <w:r w:rsidRPr="00B55E3E">
        <w:rPr>
          <w:lang w:eastAsia="zh-CN"/>
        </w:rPr>
        <w:t xml:space="preserve">, the </w:t>
      </w:r>
      <w:r w:rsidRPr="00B55E3E">
        <w:t>K</w:t>
      </w:r>
      <w:r w:rsidRPr="00B55E3E">
        <w:rPr>
          <w:vertAlign w:val="subscript"/>
        </w:rPr>
        <w:t>RRCenc</w:t>
      </w:r>
      <w:r w:rsidRPr="00B55E3E">
        <w:t xml:space="preserve"> key</w:t>
      </w:r>
      <w:r w:rsidRPr="00B55E3E">
        <w:rPr>
          <w:lang w:eastAsia="zh-CN"/>
        </w:rPr>
        <w:t xml:space="preserve"> </w:t>
      </w:r>
      <w:r w:rsidRPr="00B55E3E">
        <w:t>immediately, i.e., ciphering shall be applied to all subsequent messages received and sent by the UE, including the message used to indicate the successful completion of the procedure;</w:t>
      </w:r>
    </w:p>
    <w:p w14:paraId="4C7B2456" w14:textId="18495417" w:rsidR="007D36DA" w:rsidRPr="00B55E3E" w:rsidRDefault="007D36DA" w:rsidP="007D36DA">
      <w:pPr>
        <w:pStyle w:val="B1"/>
      </w:pPr>
      <w:r w:rsidRPr="00B55E3E">
        <w:t>1&gt;</w:t>
      </w:r>
      <w:r w:rsidRPr="00B55E3E">
        <w:tab/>
        <w:t xml:space="preserve">release the measurement gap configuration indicated by the </w:t>
      </w:r>
      <w:r w:rsidRPr="00B55E3E">
        <w:rPr>
          <w:i/>
        </w:rPr>
        <w:t>measGapConfig</w:t>
      </w:r>
      <w:ins w:id="6" w:author="Samsung (Aby)" w:date="2022-11-03T22:20:00Z">
        <w:r>
          <w:rPr>
            <w:i/>
          </w:rPr>
          <w:t xml:space="preserve"> </w:t>
        </w:r>
        <w:r w:rsidRPr="007D36DA">
          <w:t>and release the association of measurement gap in any measurement object</w:t>
        </w:r>
      </w:ins>
      <w:r w:rsidRPr="007D36DA">
        <w:t>,</w:t>
      </w:r>
      <w:r w:rsidRPr="00B55E3E">
        <w:t xml:space="preserve"> if configured;</w:t>
      </w:r>
    </w:p>
    <w:p w14:paraId="2B2DC3BF" w14:textId="77777777" w:rsidR="007D36DA" w:rsidRPr="00B55E3E" w:rsidRDefault="007D36DA" w:rsidP="007D36DA">
      <w:pPr>
        <w:pStyle w:val="B1"/>
      </w:pPr>
      <w:r w:rsidRPr="00B55E3E">
        <w:t>1&gt;</w:t>
      </w:r>
      <w:r w:rsidRPr="00B55E3E">
        <w:tab/>
        <w:t xml:space="preserve">release the MUSIM gap configuration indicated by the </w:t>
      </w:r>
      <w:r w:rsidRPr="00B55E3E">
        <w:rPr>
          <w:i/>
        </w:rPr>
        <w:t>musim-GapConfig</w:t>
      </w:r>
      <w:r w:rsidRPr="00B55E3E">
        <w:t>, if configured;</w:t>
      </w:r>
    </w:p>
    <w:p w14:paraId="15BB3B53" w14:textId="167D6C2D" w:rsidR="007D36DA" w:rsidRDefault="007D36DA" w:rsidP="007D36DA">
      <w:pPr>
        <w:pStyle w:val="B1"/>
        <w:numPr>
          <w:ilvl w:val="0"/>
          <w:numId w:val="25"/>
        </w:numPr>
      </w:pPr>
      <w:r w:rsidRPr="00B55E3E">
        <w:t xml:space="preserve">release the FR2 UL gap configuration indicated by the </w:t>
      </w:r>
      <w:r w:rsidRPr="00B55E3E">
        <w:rPr>
          <w:i/>
          <w:iCs/>
        </w:rPr>
        <w:t>ul-GapFR2-Config</w:t>
      </w:r>
      <w:r w:rsidRPr="00B55E3E">
        <w:t>, if configured;</w:t>
      </w:r>
    </w:p>
    <w:p w14:paraId="5925B429" w14:textId="3A3AAF9F" w:rsidR="007D36DA" w:rsidRDefault="007D36DA" w:rsidP="007D36DA">
      <w:pPr>
        <w:pStyle w:val="B1"/>
        <w:ind w:left="644" w:firstLine="0"/>
      </w:pPr>
    </w:p>
    <w:p w14:paraId="78703369" w14:textId="03713C62" w:rsidR="007D36DA" w:rsidRDefault="007D36DA" w:rsidP="007D36DA">
      <w:pPr>
        <w:pStyle w:val="B1"/>
        <w:ind w:left="644" w:firstLine="0"/>
      </w:pPr>
    </w:p>
    <w:p w14:paraId="15536AAA" w14:textId="34FAD92B" w:rsidR="007D36DA" w:rsidRPr="00B271DD" w:rsidRDefault="007D36DA" w:rsidP="007D36DA">
      <w:pPr>
        <w:pStyle w:val="Note-Boxed"/>
        <w:jc w:val="center"/>
        <w:rPr>
          <w:rFonts w:ascii="Arial" w:eastAsia="Malgun Gothic" w:hAnsi="Arial" w:cs="Arial"/>
          <w:lang w:val="en-US"/>
        </w:rPr>
      </w:pPr>
      <w:r>
        <w:rPr>
          <w:rFonts w:ascii="Arial" w:eastAsia="SimSun" w:hAnsi="Arial" w:cs="Arial"/>
          <w:lang w:val="en-US" w:eastAsia="zh-CN"/>
        </w:rPr>
        <w:t xml:space="preserve">END </w:t>
      </w:r>
      <w:r w:rsidRPr="00B271DD">
        <w:rPr>
          <w:rFonts w:ascii="Arial" w:eastAsia="SimSun" w:hAnsi="Arial" w:cs="Arial"/>
          <w:lang w:val="en-US" w:eastAsia="zh-CN"/>
        </w:rPr>
        <w:t>OF</w:t>
      </w:r>
      <w:r w:rsidRPr="00B271DD">
        <w:rPr>
          <w:rFonts w:ascii="Arial" w:hAnsi="Arial" w:cs="Arial"/>
          <w:lang w:val="en-US"/>
        </w:rPr>
        <w:t xml:space="preserve"> CHANGE</w:t>
      </w:r>
    </w:p>
    <w:p w14:paraId="2A262B2F" w14:textId="77777777" w:rsidR="007D36DA" w:rsidRPr="00B55E3E" w:rsidRDefault="007D36DA" w:rsidP="007D36DA">
      <w:pPr>
        <w:pStyle w:val="B1"/>
        <w:ind w:left="644" w:firstLine="0"/>
      </w:pPr>
    </w:p>
    <w:p w14:paraId="7BB8D49F" w14:textId="0728F055" w:rsidR="007D36DA" w:rsidRDefault="007D36DA" w:rsidP="007D36DA">
      <w:pPr>
        <w:pStyle w:val="Heading2"/>
        <w:rPr>
          <w:sz w:val="26"/>
          <w:szCs w:val="26"/>
        </w:rPr>
      </w:pPr>
      <w:r>
        <w:rPr>
          <w:sz w:val="26"/>
          <w:szCs w:val="26"/>
        </w:rPr>
        <w:t>5.2</w:t>
      </w:r>
      <w:r>
        <w:rPr>
          <w:sz w:val="26"/>
          <w:szCs w:val="26"/>
        </w:rPr>
        <w:tab/>
        <w:t xml:space="preserve">TP </w:t>
      </w:r>
      <w:r w:rsidR="002D06C9">
        <w:rPr>
          <w:sz w:val="26"/>
          <w:szCs w:val="26"/>
        </w:rPr>
        <w:t>for clarifying legacy gap association</w:t>
      </w:r>
      <w:r>
        <w:rPr>
          <w:sz w:val="26"/>
          <w:szCs w:val="26"/>
        </w:rPr>
        <w:t xml:space="preserve"> </w:t>
      </w:r>
    </w:p>
    <w:p w14:paraId="706E2F68" w14:textId="77777777" w:rsidR="002D06C9" w:rsidRPr="002D06C9" w:rsidRDefault="002D06C9" w:rsidP="002D06C9"/>
    <w:p w14:paraId="07DE1A78" w14:textId="77777777" w:rsidR="002D06C9" w:rsidRPr="00D47A1B" w:rsidRDefault="002D06C9" w:rsidP="002D06C9">
      <w:pPr>
        <w:pStyle w:val="Note-Boxed"/>
        <w:jc w:val="center"/>
        <w:rPr>
          <w:rFonts w:ascii="Arial" w:eastAsia="Malgun Gothic" w:hAnsi="Arial" w:cs="Arial"/>
          <w:lang w:val="en-US"/>
        </w:rPr>
      </w:pPr>
      <w:r w:rsidRPr="00D47A1B">
        <w:rPr>
          <w:rFonts w:ascii="Arial" w:eastAsia="SimSun" w:hAnsi="Arial" w:cs="Arial"/>
          <w:lang w:val="en-US" w:eastAsia="zh-CN"/>
        </w:rPr>
        <w:t>START</w:t>
      </w:r>
      <w:r w:rsidRPr="00D47A1B">
        <w:rPr>
          <w:rFonts w:ascii="Arial" w:hAnsi="Arial" w:cs="Arial"/>
          <w:lang w:val="en-US"/>
        </w:rPr>
        <w:t xml:space="preserve"> OF CHANGE</w:t>
      </w:r>
    </w:p>
    <w:p w14:paraId="44565957" w14:textId="0C5318B8" w:rsidR="007D36DA" w:rsidRDefault="007D36DA" w:rsidP="007D36DA">
      <w:pPr>
        <w:pStyle w:val="Heading3"/>
      </w:pPr>
      <w:bookmarkStart w:id="7" w:name="_Toc60777158"/>
      <w:bookmarkStart w:id="8" w:name="_Toc115428949"/>
      <w:bookmarkStart w:id="9" w:name="_Hlk54206873"/>
      <w:r w:rsidRPr="00B55E3E">
        <w:t>6.3.2</w:t>
      </w:r>
      <w:r w:rsidRPr="00B55E3E">
        <w:tab/>
        <w:t>Radio resource control information elements</w:t>
      </w:r>
      <w:bookmarkEnd w:id="7"/>
      <w:bookmarkEnd w:id="8"/>
    </w:p>
    <w:p w14:paraId="638ADF71" w14:textId="77777777" w:rsidR="007D36DA" w:rsidRPr="00B55E3E" w:rsidRDefault="007D36DA" w:rsidP="007D36DA">
      <w:pPr>
        <w:pStyle w:val="Heading4"/>
        <w:rPr>
          <w:i/>
          <w:iCs/>
        </w:rPr>
      </w:pPr>
      <w:bookmarkStart w:id="10" w:name="_Toc60777259"/>
      <w:bookmarkStart w:id="11" w:name="_Toc115429066"/>
      <w:r w:rsidRPr="00B55E3E">
        <w:rPr>
          <w:i/>
          <w:iCs/>
        </w:rPr>
        <w:t>–</w:t>
      </w:r>
      <w:r w:rsidRPr="00B55E3E">
        <w:rPr>
          <w:i/>
          <w:iCs/>
        </w:rPr>
        <w:tab/>
        <w:t>MeasObjectEUTRA</w:t>
      </w:r>
      <w:bookmarkEnd w:id="10"/>
      <w:bookmarkEnd w:id="11"/>
    </w:p>
    <w:p w14:paraId="61AADFAB" w14:textId="77777777" w:rsidR="007D36DA" w:rsidRPr="00B55E3E" w:rsidRDefault="007D36DA" w:rsidP="007D36DA">
      <w:r w:rsidRPr="00B55E3E">
        <w:t xml:space="preserve">The IE </w:t>
      </w:r>
      <w:r w:rsidRPr="00B55E3E">
        <w:rPr>
          <w:i/>
        </w:rPr>
        <w:t>MeasObjectEUTRA</w:t>
      </w:r>
      <w:r w:rsidRPr="00B55E3E">
        <w:t xml:space="preserve"> specifies information applicable for E</w:t>
      </w:r>
      <w:r w:rsidRPr="00B55E3E">
        <w:noBreakHyphen/>
        <w:t>UTRA cells.</w:t>
      </w:r>
    </w:p>
    <w:p w14:paraId="7353995B" w14:textId="77777777" w:rsidR="007D36DA" w:rsidRPr="00B55E3E" w:rsidRDefault="007D36DA" w:rsidP="007D36DA">
      <w:pPr>
        <w:pStyle w:val="TH"/>
      </w:pPr>
      <w:r w:rsidRPr="00B55E3E">
        <w:rPr>
          <w:i/>
        </w:rPr>
        <w:t>MeasObjectEUTRA</w:t>
      </w:r>
      <w:r w:rsidRPr="00B55E3E">
        <w:t xml:space="preserve"> information element</w:t>
      </w:r>
    </w:p>
    <w:p w14:paraId="692F2A06" w14:textId="77777777" w:rsidR="007D36DA" w:rsidRPr="00B55E3E" w:rsidRDefault="007D36DA" w:rsidP="007D36DA">
      <w:pPr>
        <w:pStyle w:val="PL"/>
        <w:rPr>
          <w:color w:val="808080"/>
        </w:rPr>
      </w:pPr>
      <w:r w:rsidRPr="00B55E3E">
        <w:rPr>
          <w:color w:val="808080"/>
        </w:rPr>
        <w:t>-- ASN1START</w:t>
      </w:r>
    </w:p>
    <w:p w14:paraId="516C0CA8" w14:textId="77777777" w:rsidR="007D36DA" w:rsidRPr="00B55E3E" w:rsidRDefault="007D36DA" w:rsidP="007D36DA">
      <w:pPr>
        <w:pStyle w:val="PL"/>
        <w:rPr>
          <w:color w:val="808080"/>
        </w:rPr>
      </w:pPr>
      <w:r w:rsidRPr="00B55E3E">
        <w:rPr>
          <w:color w:val="808080"/>
        </w:rPr>
        <w:t>-- TAG-MEASOBJECTEUTRA-START</w:t>
      </w:r>
    </w:p>
    <w:p w14:paraId="392E7920" w14:textId="77777777" w:rsidR="007D36DA" w:rsidRPr="00B55E3E" w:rsidRDefault="007D36DA" w:rsidP="007D36DA">
      <w:pPr>
        <w:pStyle w:val="PL"/>
      </w:pPr>
    </w:p>
    <w:p w14:paraId="46E99046" w14:textId="77777777" w:rsidR="007D36DA" w:rsidRPr="00B55E3E" w:rsidRDefault="007D36DA" w:rsidP="007D36DA">
      <w:pPr>
        <w:pStyle w:val="PL"/>
      </w:pPr>
      <w:r w:rsidRPr="00B55E3E">
        <w:t xml:space="preserve">MeasObjectEUTRA::=                          </w:t>
      </w:r>
      <w:r w:rsidRPr="00B55E3E">
        <w:rPr>
          <w:color w:val="993366"/>
        </w:rPr>
        <w:t>SEQUENCE</w:t>
      </w:r>
      <w:r w:rsidRPr="00B55E3E">
        <w:t xml:space="preserve"> {</w:t>
      </w:r>
    </w:p>
    <w:p w14:paraId="0950AA7F" w14:textId="77777777" w:rsidR="007D36DA" w:rsidRPr="00B55E3E" w:rsidRDefault="007D36DA" w:rsidP="007D36DA">
      <w:pPr>
        <w:pStyle w:val="PL"/>
      </w:pPr>
      <w:r w:rsidRPr="00B55E3E">
        <w:t xml:space="preserve">    carrierFreq                                 ARFCN-ValueEUTRA,</w:t>
      </w:r>
    </w:p>
    <w:p w14:paraId="76A96E2D" w14:textId="77777777" w:rsidR="007D36DA" w:rsidRPr="00B55E3E" w:rsidRDefault="007D36DA" w:rsidP="007D36DA">
      <w:pPr>
        <w:pStyle w:val="PL"/>
      </w:pPr>
      <w:r w:rsidRPr="00B55E3E">
        <w:t xml:space="preserve">    allowedMeasBandwidth                        EUTRA-AllowedMeasBandwidth,</w:t>
      </w:r>
    </w:p>
    <w:p w14:paraId="5CF49C59" w14:textId="77777777" w:rsidR="007D36DA" w:rsidRPr="00B55E3E" w:rsidRDefault="007D36DA" w:rsidP="007D36DA">
      <w:pPr>
        <w:pStyle w:val="PL"/>
        <w:rPr>
          <w:color w:val="808080"/>
        </w:rPr>
      </w:pPr>
      <w:r w:rsidRPr="00B55E3E">
        <w:t xml:space="preserve">    cellsToRemoveListEUTRAN                     EUTRA-CellIndexList                                         </w:t>
      </w:r>
      <w:r w:rsidRPr="00B55E3E">
        <w:rPr>
          <w:color w:val="993366"/>
        </w:rPr>
        <w:t>OPTIONAL</w:t>
      </w:r>
      <w:r w:rsidRPr="00B55E3E">
        <w:t xml:space="preserve">,    </w:t>
      </w:r>
      <w:r w:rsidRPr="00B55E3E">
        <w:rPr>
          <w:color w:val="808080"/>
        </w:rPr>
        <w:t>-- Need N</w:t>
      </w:r>
    </w:p>
    <w:p w14:paraId="2F1EE0AB" w14:textId="77777777" w:rsidR="007D36DA" w:rsidRPr="00B55E3E" w:rsidRDefault="007D36DA" w:rsidP="007D36DA">
      <w:pPr>
        <w:pStyle w:val="PL"/>
        <w:rPr>
          <w:color w:val="808080"/>
        </w:rPr>
      </w:pPr>
      <w:r w:rsidRPr="00B55E3E">
        <w:t xml:space="preserve">    cellsToAddModListEUTRAN                     </w:t>
      </w:r>
      <w:r w:rsidRPr="00B55E3E">
        <w:rPr>
          <w:color w:val="993366"/>
        </w:rPr>
        <w:t>SEQUENCE</w:t>
      </w:r>
      <w:r w:rsidRPr="00B55E3E">
        <w:t xml:space="preserve"> (</w:t>
      </w:r>
      <w:r w:rsidRPr="00B55E3E">
        <w:rPr>
          <w:color w:val="993366"/>
        </w:rPr>
        <w:t>SIZE</w:t>
      </w:r>
      <w:r w:rsidRPr="00B55E3E">
        <w:t xml:space="preserve"> (1..maxCellMeasEUTRA))</w:t>
      </w:r>
      <w:r w:rsidRPr="00B55E3E">
        <w:rPr>
          <w:color w:val="993366"/>
        </w:rPr>
        <w:t xml:space="preserve"> OF</w:t>
      </w:r>
      <w:r w:rsidRPr="00B55E3E">
        <w:t xml:space="preserve"> EUTRA-Cell         </w:t>
      </w:r>
      <w:r w:rsidRPr="00B55E3E">
        <w:rPr>
          <w:color w:val="993366"/>
        </w:rPr>
        <w:t>OPTIONAL</w:t>
      </w:r>
      <w:r w:rsidRPr="00B55E3E">
        <w:t xml:space="preserve">,    </w:t>
      </w:r>
      <w:r w:rsidRPr="00B55E3E">
        <w:rPr>
          <w:color w:val="808080"/>
        </w:rPr>
        <w:t>-- Need N</w:t>
      </w:r>
    </w:p>
    <w:p w14:paraId="4E9DCDE5" w14:textId="77777777" w:rsidR="007D36DA" w:rsidRPr="00B55E3E" w:rsidRDefault="007D36DA" w:rsidP="007D36DA">
      <w:pPr>
        <w:pStyle w:val="PL"/>
        <w:rPr>
          <w:color w:val="808080"/>
        </w:rPr>
      </w:pPr>
      <w:r w:rsidRPr="00B55E3E">
        <w:t xml:space="preserve">    excludedCellsToRemoveListEUTRAN             EUTRA-CellIndexList                                         </w:t>
      </w:r>
      <w:r w:rsidRPr="00B55E3E">
        <w:rPr>
          <w:color w:val="993366"/>
        </w:rPr>
        <w:t>OPTIONAL</w:t>
      </w:r>
      <w:r w:rsidRPr="00B55E3E">
        <w:t xml:space="preserve">,    </w:t>
      </w:r>
      <w:r w:rsidRPr="00B55E3E">
        <w:rPr>
          <w:color w:val="808080"/>
        </w:rPr>
        <w:t>-- Need N</w:t>
      </w:r>
    </w:p>
    <w:p w14:paraId="16F0B8DD" w14:textId="77777777" w:rsidR="007D36DA" w:rsidRPr="00B55E3E" w:rsidRDefault="007D36DA" w:rsidP="007D36DA">
      <w:pPr>
        <w:pStyle w:val="PL"/>
        <w:rPr>
          <w:color w:val="808080"/>
        </w:rPr>
      </w:pPr>
      <w:r w:rsidRPr="00B55E3E">
        <w:t xml:space="preserve">    excludedCellsToAddModListEUTRAN             </w:t>
      </w:r>
      <w:r w:rsidRPr="00B55E3E">
        <w:rPr>
          <w:color w:val="993366"/>
        </w:rPr>
        <w:t>SEQUENCE</w:t>
      </w:r>
      <w:r w:rsidRPr="00B55E3E">
        <w:t xml:space="preserve"> (</w:t>
      </w:r>
      <w:r w:rsidRPr="00B55E3E">
        <w:rPr>
          <w:color w:val="993366"/>
        </w:rPr>
        <w:t>SIZE</w:t>
      </w:r>
      <w:r w:rsidRPr="00B55E3E">
        <w:t xml:space="preserve"> (1..maxCellMeasEUTRA))</w:t>
      </w:r>
      <w:r w:rsidRPr="00B55E3E">
        <w:rPr>
          <w:color w:val="993366"/>
        </w:rPr>
        <w:t xml:space="preserve"> OF</w:t>
      </w:r>
      <w:r w:rsidRPr="00B55E3E">
        <w:t xml:space="preserve"> EUTRA-ExcludedCell    </w:t>
      </w:r>
      <w:r w:rsidRPr="00B55E3E">
        <w:rPr>
          <w:color w:val="993366"/>
        </w:rPr>
        <w:t>OPTIONAL</w:t>
      </w:r>
      <w:r w:rsidRPr="00B55E3E">
        <w:t xml:space="preserve">,    </w:t>
      </w:r>
      <w:r w:rsidRPr="00B55E3E">
        <w:rPr>
          <w:color w:val="808080"/>
        </w:rPr>
        <w:t>-- Need N</w:t>
      </w:r>
    </w:p>
    <w:p w14:paraId="2BF0B4A1" w14:textId="77777777" w:rsidR="007D36DA" w:rsidRPr="00B55E3E" w:rsidRDefault="007D36DA" w:rsidP="007D36DA">
      <w:pPr>
        <w:pStyle w:val="PL"/>
      </w:pPr>
      <w:r w:rsidRPr="00B55E3E">
        <w:t xml:space="preserve">    eutra-PresenceAntennaPort1                  EUTRA-PresenceAntennaPort1,</w:t>
      </w:r>
    </w:p>
    <w:p w14:paraId="4C4E3CC2" w14:textId="77777777" w:rsidR="007D36DA" w:rsidRPr="00B55E3E" w:rsidRDefault="007D36DA" w:rsidP="007D36DA">
      <w:pPr>
        <w:pStyle w:val="PL"/>
        <w:rPr>
          <w:color w:val="808080"/>
        </w:rPr>
      </w:pPr>
      <w:r w:rsidRPr="00B55E3E">
        <w:t xml:space="preserve">    eutra-Q-OffsetRange                         EUTRA-Q-OffsetRange                                         </w:t>
      </w:r>
      <w:r w:rsidRPr="00B55E3E">
        <w:rPr>
          <w:color w:val="993366"/>
        </w:rPr>
        <w:t>OPTIONAL</w:t>
      </w:r>
      <w:r w:rsidRPr="00B55E3E">
        <w:t xml:space="preserve">,    </w:t>
      </w:r>
      <w:r w:rsidRPr="00B55E3E">
        <w:rPr>
          <w:color w:val="808080"/>
        </w:rPr>
        <w:t>-- Need R</w:t>
      </w:r>
    </w:p>
    <w:p w14:paraId="707DC81F" w14:textId="77777777" w:rsidR="007D36DA" w:rsidRPr="00B55E3E" w:rsidRDefault="007D36DA" w:rsidP="007D36DA">
      <w:pPr>
        <w:pStyle w:val="PL"/>
      </w:pPr>
      <w:r w:rsidRPr="00B55E3E">
        <w:t xml:space="preserve">    widebandRSRQ-Meas                           </w:t>
      </w:r>
      <w:r w:rsidRPr="00B55E3E">
        <w:rPr>
          <w:color w:val="993366"/>
        </w:rPr>
        <w:t>BOOLEAN</w:t>
      </w:r>
      <w:r w:rsidRPr="00B55E3E">
        <w:t>,</w:t>
      </w:r>
    </w:p>
    <w:p w14:paraId="247351D0" w14:textId="77777777" w:rsidR="007D36DA" w:rsidRPr="00B55E3E" w:rsidRDefault="007D36DA" w:rsidP="007D36DA">
      <w:pPr>
        <w:pStyle w:val="PL"/>
      </w:pPr>
      <w:r w:rsidRPr="00B55E3E">
        <w:t xml:space="preserve">    ...,</w:t>
      </w:r>
    </w:p>
    <w:p w14:paraId="77165879" w14:textId="77777777" w:rsidR="007D36DA" w:rsidRPr="00B55E3E" w:rsidRDefault="007D36DA" w:rsidP="007D36DA">
      <w:pPr>
        <w:pStyle w:val="PL"/>
      </w:pPr>
      <w:r w:rsidRPr="00B55E3E">
        <w:t xml:space="preserve">    [[</w:t>
      </w:r>
    </w:p>
    <w:p w14:paraId="2F4D17D7" w14:textId="77777777" w:rsidR="007D36DA" w:rsidRPr="00B55E3E" w:rsidRDefault="007D36DA" w:rsidP="007D36DA">
      <w:pPr>
        <w:pStyle w:val="PL"/>
        <w:rPr>
          <w:color w:val="808080"/>
        </w:rPr>
      </w:pPr>
      <w:r w:rsidRPr="00B55E3E">
        <w:t xml:space="preserve">    associatedMeasGap-r17                       MeasGapId-r17                                               </w:t>
      </w:r>
      <w:r w:rsidRPr="00B55E3E">
        <w:rPr>
          <w:color w:val="993366"/>
        </w:rPr>
        <w:t>OPTIONAL</w:t>
      </w:r>
      <w:r w:rsidRPr="00B55E3E">
        <w:t xml:space="preserve">     </w:t>
      </w:r>
      <w:r w:rsidRPr="00B55E3E">
        <w:rPr>
          <w:color w:val="808080"/>
        </w:rPr>
        <w:t>-- Need R</w:t>
      </w:r>
    </w:p>
    <w:p w14:paraId="3B984C93" w14:textId="77777777" w:rsidR="007D36DA" w:rsidRPr="00B55E3E" w:rsidRDefault="007D36DA" w:rsidP="007D36DA">
      <w:pPr>
        <w:pStyle w:val="PL"/>
      </w:pPr>
      <w:r w:rsidRPr="00B55E3E">
        <w:t xml:space="preserve">    ]]</w:t>
      </w:r>
    </w:p>
    <w:p w14:paraId="5CBE8974" w14:textId="77777777" w:rsidR="007D36DA" w:rsidRPr="00B55E3E" w:rsidRDefault="007D36DA" w:rsidP="007D36DA">
      <w:pPr>
        <w:pStyle w:val="PL"/>
      </w:pPr>
      <w:r w:rsidRPr="00B55E3E">
        <w:t>}</w:t>
      </w:r>
    </w:p>
    <w:p w14:paraId="67F136F1" w14:textId="77777777" w:rsidR="002D06C9" w:rsidRDefault="002D06C9" w:rsidP="002D06C9">
      <w:pPr>
        <w:rPr>
          <w:highlight w:val="yellow"/>
        </w:rPr>
      </w:pPr>
    </w:p>
    <w:p w14:paraId="45E201CD" w14:textId="0A6BE307" w:rsidR="002D06C9" w:rsidRDefault="002D06C9" w:rsidP="002D06C9">
      <w:r w:rsidRPr="002D06C9">
        <w:rPr>
          <w:highlight w:val="yellow"/>
        </w:rPr>
        <w:t>&lt;skip unrelated content&gt;</w:t>
      </w:r>
    </w:p>
    <w:p w14:paraId="6AE7EF7B" w14:textId="25FF856C" w:rsidR="007D36DA" w:rsidRDefault="007D36DA" w:rsidP="007D36DA"/>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2D06C9" w:rsidRPr="002D06C9" w14:paraId="6EF02245" w14:textId="77777777" w:rsidTr="002D06C9">
        <w:tc>
          <w:tcPr>
            <w:tcW w:w="8926" w:type="dxa"/>
            <w:tcBorders>
              <w:top w:val="single" w:sz="4" w:space="0" w:color="auto"/>
              <w:left w:val="single" w:sz="4" w:space="0" w:color="auto"/>
              <w:bottom w:val="single" w:sz="4" w:space="0" w:color="auto"/>
              <w:right w:val="single" w:sz="4" w:space="0" w:color="auto"/>
            </w:tcBorders>
            <w:hideMark/>
          </w:tcPr>
          <w:p w14:paraId="0F8B52B2" w14:textId="77777777" w:rsidR="002D06C9" w:rsidRPr="002D06C9" w:rsidRDefault="002D06C9" w:rsidP="002D06C9">
            <w:pPr>
              <w:keepNext/>
              <w:keepLines/>
              <w:spacing w:after="0"/>
              <w:jc w:val="center"/>
              <w:rPr>
                <w:rFonts w:ascii="Arial" w:hAnsi="Arial"/>
                <w:b/>
                <w:sz w:val="18"/>
                <w:szCs w:val="22"/>
                <w:lang w:eastAsia="sv-SE"/>
              </w:rPr>
            </w:pPr>
            <w:r w:rsidRPr="002D06C9">
              <w:rPr>
                <w:rFonts w:ascii="Arial" w:hAnsi="Arial"/>
                <w:b/>
                <w:i/>
                <w:sz w:val="18"/>
                <w:szCs w:val="22"/>
                <w:lang w:eastAsia="sv-SE"/>
              </w:rPr>
              <w:lastRenderedPageBreak/>
              <w:t xml:space="preserve">MeasObjectEUTRA </w:t>
            </w:r>
            <w:r w:rsidRPr="002D06C9">
              <w:rPr>
                <w:rFonts w:ascii="Arial" w:hAnsi="Arial"/>
                <w:b/>
                <w:sz w:val="18"/>
                <w:szCs w:val="22"/>
                <w:lang w:eastAsia="sv-SE"/>
              </w:rPr>
              <w:t>field descriptions</w:t>
            </w:r>
          </w:p>
        </w:tc>
      </w:tr>
      <w:tr w:rsidR="002D06C9" w:rsidRPr="002D06C9" w14:paraId="332C28E2" w14:textId="77777777" w:rsidTr="002D06C9">
        <w:tc>
          <w:tcPr>
            <w:tcW w:w="8926" w:type="dxa"/>
            <w:tcBorders>
              <w:top w:val="single" w:sz="4" w:space="0" w:color="auto"/>
              <w:left w:val="single" w:sz="4" w:space="0" w:color="auto"/>
              <w:bottom w:val="single" w:sz="4" w:space="0" w:color="auto"/>
              <w:right w:val="single" w:sz="4" w:space="0" w:color="auto"/>
            </w:tcBorders>
            <w:hideMark/>
          </w:tcPr>
          <w:p w14:paraId="0D5FA655" w14:textId="77777777" w:rsidR="002D06C9" w:rsidRPr="002D06C9" w:rsidRDefault="002D06C9" w:rsidP="002D06C9">
            <w:pPr>
              <w:keepNext/>
              <w:keepLines/>
              <w:spacing w:after="0"/>
              <w:rPr>
                <w:rFonts w:ascii="Arial" w:hAnsi="Arial"/>
                <w:b/>
                <w:bCs/>
                <w:i/>
                <w:noProof/>
                <w:sz w:val="18"/>
                <w:lang w:eastAsia="ko-KR"/>
              </w:rPr>
            </w:pPr>
            <w:r w:rsidRPr="002D06C9">
              <w:rPr>
                <w:rFonts w:ascii="Arial" w:hAnsi="Arial"/>
                <w:b/>
                <w:bCs/>
                <w:i/>
                <w:noProof/>
                <w:sz w:val="18"/>
                <w:lang w:eastAsia="ko-KR"/>
              </w:rPr>
              <w:t>allowedMeasBandwidth</w:t>
            </w:r>
          </w:p>
          <w:p w14:paraId="297CC8B2" w14:textId="77777777" w:rsidR="002D06C9" w:rsidRPr="002D06C9" w:rsidRDefault="002D06C9" w:rsidP="002D06C9">
            <w:pPr>
              <w:keepNext/>
              <w:keepLines/>
              <w:spacing w:after="0"/>
              <w:rPr>
                <w:rFonts w:ascii="Arial" w:hAnsi="Arial"/>
                <w:iCs/>
                <w:noProof/>
                <w:sz w:val="18"/>
                <w:lang w:eastAsia="en-GB"/>
              </w:rPr>
            </w:pPr>
            <w:r w:rsidRPr="002D06C9">
              <w:rPr>
                <w:rFonts w:ascii="Arial" w:hAnsi="Arial"/>
                <w:iCs/>
                <w:sz w:val="18"/>
                <w:lang w:eastAsia="sv-SE"/>
              </w:rPr>
              <w:t xml:space="preserve">The maximum allowed measurement bandwidth on a carrier frequency as defined by the parameter </w:t>
            </w:r>
            <w:r w:rsidRPr="002D06C9">
              <w:rPr>
                <w:rFonts w:ascii="Arial" w:hAnsi="Arial"/>
                <w:sz w:val="18"/>
                <w:lang w:eastAsia="sv-SE"/>
              </w:rPr>
              <w:t>Transmission Bandwidth Configuration "N</w:t>
            </w:r>
            <w:r w:rsidRPr="002D06C9">
              <w:rPr>
                <w:rFonts w:ascii="Arial" w:hAnsi="Arial"/>
                <w:sz w:val="18"/>
                <w:vertAlign w:val="subscript"/>
                <w:lang w:eastAsia="sv-SE"/>
              </w:rPr>
              <w:t>RB</w:t>
            </w:r>
            <w:r w:rsidRPr="002D06C9">
              <w:rPr>
                <w:rFonts w:ascii="Arial" w:hAnsi="Arial"/>
                <w:sz w:val="18"/>
                <w:lang w:eastAsia="sv-SE"/>
              </w:rPr>
              <w:t>" TS 36.104 [33].</w:t>
            </w:r>
          </w:p>
        </w:tc>
      </w:tr>
      <w:tr w:rsidR="002D06C9" w:rsidRPr="002D06C9" w14:paraId="43566CEA" w14:textId="77777777" w:rsidTr="002D06C9">
        <w:tc>
          <w:tcPr>
            <w:tcW w:w="8926" w:type="dxa"/>
            <w:tcBorders>
              <w:top w:val="single" w:sz="4" w:space="0" w:color="auto"/>
              <w:left w:val="single" w:sz="4" w:space="0" w:color="auto"/>
              <w:bottom w:val="single" w:sz="4" w:space="0" w:color="auto"/>
              <w:right w:val="single" w:sz="4" w:space="0" w:color="auto"/>
            </w:tcBorders>
          </w:tcPr>
          <w:p w14:paraId="4029463C" w14:textId="77777777" w:rsidR="002D06C9" w:rsidRPr="002D06C9" w:rsidRDefault="002D06C9" w:rsidP="002D06C9">
            <w:pPr>
              <w:keepNext/>
              <w:keepLines/>
              <w:spacing w:after="0"/>
              <w:rPr>
                <w:rFonts w:ascii="Arial" w:hAnsi="Arial"/>
                <w:b/>
                <w:bCs/>
                <w:i/>
                <w:noProof/>
                <w:sz w:val="18"/>
                <w:lang w:eastAsia="ko-KR"/>
              </w:rPr>
            </w:pPr>
            <w:r w:rsidRPr="002D06C9">
              <w:rPr>
                <w:rFonts w:ascii="Arial" w:hAnsi="Arial"/>
                <w:b/>
                <w:bCs/>
                <w:i/>
                <w:noProof/>
                <w:sz w:val="18"/>
                <w:lang w:eastAsia="ko-KR"/>
              </w:rPr>
              <w:t>associatedMeasGap</w:t>
            </w:r>
          </w:p>
          <w:p w14:paraId="0A78475D" w14:textId="7756D855" w:rsidR="002D06C9" w:rsidRPr="002D06C9" w:rsidRDefault="002D06C9" w:rsidP="002D06C9">
            <w:pPr>
              <w:keepNext/>
              <w:keepLines/>
              <w:spacing w:after="0"/>
              <w:rPr>
                <w:rFonts w:ascii="Arial" w:hAnsi="Arial"/>
                <w:iCs/>
                <w:noProof/>
                <w:sz w:val="18"/>
                <w:lang w:eastAsia="ko-KR"/>
              </w:rPr>
            </w:pPr>
            <w:r w:rsidRPr="002D06C9">
              <w:rPr>
                <w:rFonts w:ascii="Arial" w:hAnsi="Arial"/>
                <w:iCs/>
                <w:noProof/>
                <w:sz w:val="18"/>
                <w:lang w:eastAsia="ko-KR"/>
              </w:rPr>
              <w:t xml:space="preserve">Indicates the associated measurement gap for measuring this EUTRA frequency. If this field is absent, the associated meaurment gap is the gap configured via </w:t>
            </w:r>
            <w:r w:rsidRPr="002D06C9">
              <w:rPr>
                <w:rFonts w:ascii="Arial" w:hAnsi="Arial"/>
                <w:i/>
                <w:noProof/>
                <w:sz w:val="18"/>
                <w:lang w:eastAsia="ko-KR"/>
              </w:rPr>
              <w:t>gapFR1</w:t>
            </w:r>
            <w:r w:rsidRPr="002D06C9">
              <w:rPr>
                <w:rFonts w:ascii="Arial" w:hAnsi="Arial"/>
                <w:iCs/>
                <w:noProof/>
                <w:sz w:val="18"/>
                <w:lang w:eastAsia="ko-KR"/>
              </w:rPr>
              <w:t xml:space="preserve"> or </w:t>
            </w:r>
            <w:r w:rsidRPr="002D06C9">
              <w:rPr>
                <w:rFonts w:ascii="Arial" w:hAnsi="Arial"/>
                <w:i/>
                <w:noProof/>
                <w:sz w:val="18"/>
                <w:lang w:eastAsia="ko-KR"/>
              </w:rPr>
              <w:t>gapUE</w:t>
            </w:r>
            <w:ins w:id="12" w:author="Samsung (Aby)" w:date="2022-11-03T22:28:00Z">
              <w:r w:rsidRPr="002D06C9">
                <w:rPr>
                  <w:rFonts w:ascii="Arial" w:hAnsi="Arial"/>
                  <w:noProof/>
                  <w:sz w:val="18"/>
                  <w:lang w:eastAsia="ko-KR"/>
                </w:rPr>
                <w:t>,</w:t>
              </w:r>
            </w:ins>
            <w:r w:rsidR="002670E2">
              <w:rPr>
                <w:rFonts w:ascii="Arial" w:hAnsi="Arial"/>
                <w:noProof/>
                <w:sz w:val="18"/>
                <w:lang w:eastAsia="ko-KR"/>
              </w:rPr>
              <w:t xml:space="preserve"> </w:t>
            </w:r>
            <w:ins w:id="13" w:author="Samsung (Aby)" w:date="2022-11-03T22:28:00Z">
              <w:r w:rsidRPr="002D06C9">
                <w:rPr>
                  <w:rFonts w:ascii="Arial" w:hAnsi="Arial"/>
                  <w:noProof/>
                  <w:sz w:val="18"/>
                  <w:lang w:eastAsia="ko-KR"/>
                </w:rPr>
                <w:t>if available</w:t>
              </w:r>
            </w:ins>
            <w:r w:rsidRPr="002D06C9">
              <w:rPr>
                <w:rFonts w:ascii="Arial" w:hAnsi="Arial"/>
                <w:iCs/>
                <w:noProof/>
                <w:sz w:val="18"/>
                <w:lang w:eastAsia="ko-KR"/>
              </w:rPr>
              <w:t>.</w:t>
            </w:r>
          </w:p>
        </w:tc>
      </w:tr>
      <w:tr w:rsidR="002D06C9" w:rsidRPr="002D06C9" w14:paraId="76DD1742" w14:textId="77777777" w:rsidTr="002D06C9">
        <w:tc>
          <w:tcPr>
            <w:tcW w:w="8926" w:type="dxa"/>
            <w:tcBorders>
              <w:top w:val="single" w:sz="4" w:space="0" w:color="auto"/>
              <w:left w:val="single" w:sz="4" w:space="0" w:color="auto"/>
              <w:bottom w:val="single" w:sz="4" w:space="0" w:color="auto"/>
              <w:right w:val="single" w:sz="4" w:space="0" w:color="auto"/>
            </w:tcBorders>
            <w:hideMark/>
          </w:tcPr>
          <w:p w14:paraId="659D1456" w14:textId="77777777" w:rsidR="002D06C9" w:rsidRPr="002D06C9" w:rsidRDefault="002D06C9" w:rsidP="002D06C9">
            <w:pPr>
              <w:keepNext/>
              <w:keepLines/>
              <w:spacing w:after="0"/>
              <w:rPr>
                <w:rFonts w:ascii="Arial" w:hAnsi="Arial"/>
                <w:b/>
                <w:bCs/>
                <w:i/>
                <w:noProof/>
                <w:sz w:val="18"/>
                <w:lang w:eastAsia="en-GB"/>
              </w:rPr>
            </w:pPr>
            <w:r w:rsidRPr="002D06C9">
              <w:rPr>
                <w:rFonts w:ascii="Arial" w:hAnsi="Arial"/>
                <w:b/>
                <w:bCs/>
                <w:i/>
                <w:noProof/>
                <w:sz w:val="18"/>
                <w:lang w:eastAsia="en-GB"/>
              </w:rPr>
              <w:t>carrierFreq</w:t>
            </w:r>
          </w:p>
          <w:p w14:paraId="56222472" w14:textId="77777777" w:rsidR="002D06C9" w:rsidRPr="002D06C9" w:rsidRDefault="002D06C9" w:rsidP="002D06C9">
            <w:pPr>
              <w:keepNext/>
              <w:keepLines/>
              <w:spacing w:after="0"/>
              <w:rPr>
                <w:rFonts w:ascii="Arial" w:hAnsi="Arial"/>
                <w:bCs/>
                <w:i/>
                <w:noProof/>
                <w:sz w:val="18"/>
                <w:lang w:eastAsia="en-GB"/>
              </w:rPr>
            </w:pPr>
            <w:r w:rsidRPr="002D06C9">
              <w:rPr>
                <w:rFonts w:ascii="Arial" w:hAnsi="Arial"/>
                <w:sz w:val="18"/>
                <w:lang w:eastAsia="en-GB"/>
              </w:rPr>
              <w:t>Identifies E</w:t>
            </w:r>
            <w:r w:rsidRPr="002D06C9">
              <w:rPr>
                <w:rFonts w:ascii="Arial" w:hAnsi="Arial"/>
                <w:sz w:val="18"/>
                <w:lang w:eastAsia="en-GB"/>
              </w:rPr>
              <w:noBreakHyphen/>
              <w:t xml:space="preserve">UTRA carrier frequency for which this configuration is valid. </w:t>
            </w:r>
            <w:r w:rsidRPr="002D06C9">
              <w:rPr>
                <w:rFonts w:ascii="Arial" w:hAnsi="Arial"/>
                <w:bCs/>
                <w:noProof/>
                <w:sz w:val="18"/>
                <w:lang w:eastAsia="ko-KR"/>
              </w:rPr>
              <w:t xml:space="preserve">Network does not configure more than one </w:t>
            </w:r>
            <w:r w:rsidRPr="002D06C9">
              <w:rPr>
                <w:rFonts w:ascii="Arial" w:hAnsi="Arial"/>
                <w:bCs/>
                <w:i/>
                <w:noProof/>
                <w:sz w:val="18"/>
                <w:lang w:eastAsia="ko-KR"/>
              </w:rPr>
              <w:t>MeasObjectEUTRA</w:t>
            </w:r>
            <w:r w:rsidRPr="002D06C9">
              <w:rPr>
                <w:rFonts w:ascii="Arial" w:hAnsi="Arial"/>
                <w:bCs/>
                <w:noProof/>
                <w:sz w:val="18"/>
                <w:lang w:eastAsia="ko-KR"/>
              </w:rPr>
              <w:t xml:space="preserve"> for the same physical frequency, regardless of the E-ARFCN used to indicate this.</w:t>
            </w:r>
          </w:p>
        </w:tc>
      </w:tr>
      <w:tr w:rsidR="002D06C9" w:rsidRPr="002D06C9" w14:paraId="7E3699E0" w14:textId="77777777" w:rsidTr="002D06C9">
        <w:tc>
          <w:tcPr>
            <w:tcW w:w="8926" w:type="dxa"/>
            <w:tcBorders>
              <w:top w:val="single" w:sz="4" w:space="0" w:color="auto"/>
              <w:left w:val="single" w:sz="4" w:space="0" w:color="auto"/>
              <w:bottom w:val="single" w:sz="4" w:space="0" w:color="auto"/>
              <w:right w:val="single" w:sz="4" w:space="0" w:color="auto"/>
            </w:tcBorders>
            <w:hideMark/>
          </w:tcPr>
          <w:p w14:paraId="1AD223C2" w14:textId="77777777" w:rsidR="002D06C9" w:rsidRPr="002D06C9" w:rsidRDefault="002D06C9" w:rsidP="002D06C9">
            <w:pPr>
              <w:keepNext/>
              <w:keepLines/>
              <w:spacing w:after="0"/>
              <w:rPr>
                <w:rFonts w:ascii="Arial" w:hAnsi="Arial"/>
                <w:b/>
                <w:bCs/>
                <w:i/>
                <w:noProof/>
                <w:sz w:val="18"/>
                <w:lang w:eastAsia="en-GB"/>
              </w:rPr>
            </w:pPr>
            <w:r w:rsidRPr="002D06C9">
              <w:rPr>
                <w:rFonts w:ascii="Arial" w:hAnsi="Arial"/>
                <w:b/>
                <w:bCs/>
                <w:i/>
                <w:noProof/>
                <w:sz w:val="18"/>
                <w:lang w:eastAsia="en-GB"/>
              </w:rPr>
              <w:t>cellsToAddModListEUTRAN</w:t>
            </w:r>
          </w:p>
          <w:p w14:paraId="0AB288CB" w14:textId="77777777" w:rsidR="002D06C9" w:rsidRPr="002D06C9" w:rsidRDefault="002D06C9" w:rsidP="002D06C9">
            <w:pPr>
              <w:keepNext/>
              <w:keepLines/>
              <w:spacing w:after="0"/>
              <w:rPr>
                <w:rFonts w:ascii="Arial" w:hAnsi="Arial"/>
                <w:b/>
                <w:bCs/>
                <w:i/>
                <w:noProof/>
                <w:sz w:val="18"/>
                <w:lang w:eastAsia="en-GB"/>
              </w:rPr>
            </w:pPr>
            <w:r w:rsidRPr="002D06C9">
              <w:rPr>
                <w:rFonts w:ascii="Arial" w:hAnsi="Arial"/>
                <w:sz w:val="18"/>
                <w:lang w:eastAsia="en-GB"/>
              </w:rPr>
              <w:t>List of cells to add/ modify in the cell list.</w:t>
            </w:r>
          </w:p>
        </w:tc>
      </w:tr>
      <w:tr w:rsidR="002D06C9" w:rsidRPr="002D06C9" w14:paraId="3C1A4A13" w14:textId="77777777" w:rsidTr="002D06C9">
        <w:tc>
          <w:tcPr>
            <w:tcW w:w="8926" w:type="dxa"/>
            <w:tcBorders>
              <w:top w:val="single" w:sz="4" w:space="0" w:color="auto"/>
              <w:left w:val="single" w:sz="4" w:space="0" w:color="auto"/>
              <w:bottom w:val="single" w:sz="4" w:space="0" w:color="auto"/>
              <w:right w:val="single" w:sz="4" w:space="0" w:color="auto"/>
            </w:tcBorders>
            <w:hideMark/>
          </w:tcPr>
          <w:p w14:paraId="0FBA272E" w14:textId="77777777" w:rsidR="002D06C9" w:rsidRPr="002D06C9" w:rsidRDefault="002D06C9" w:rsidP="002D06C9">
            <w:pPr>
              <w:keepNext/>
              <w:keepLines/>
              <w:spacing w:after="0"/>
              <w:rPr>
                <w:rFonts w:ascii="Arial" w:hAnsi="Arial"/>
                <w:b/>
                <w:bCs/>
                <w:i/>
                <w:noProof/>
                <w:sz w:val="18"/>
                <w:lang w:eastAsia="en-GB"/>
              </w:rPr>
            </w:pPr>
            <w:r w:rsidRPr="002D06C9">
              <w:rPr>
                <w:rFonts w:ascii="Arial" w:hAnsi="Arial"/>
                <w:b/>
                <w:bCs/>
                <w:i/>
                <w:noProof/>
                <w:sz w:val="18"/>
                <w:lang w:eastAsia="en-GB"/>
              </w:rPr>
              <w:t>cellsToRemoveListEUTRAN</w:t>
            </w:r>
          </w:p>
          <w:p w14:paraId="737DCC7A" w14:textId="77777777" w:rsidR="002D06C9" w:rsidRPr="002D06C9" w:rsidRDefault="002D06C9" w:rsidP="002D06C9">
            <w:pPr>
              <w:keepNext/>
              <w:keepLines/>
              <w:spacing w:after="0"/>
              <w:rPr>
                <w:rFonts w:ascii="Arial" w:hAnsi="Arial"/>
                <w:b/>
                <w:bCs/>
                <w:i/>
                <w:noProof/>
                <w:sz w:val="18"/>
                <w:lang w:eastAsia="en-GB"/>
              </w:rPr>
            </w:pPr>
            <w:r w:rsidRPr="002D06C9">
              <w:rPr>
                <w:rFonts w:ascii="Arial" w:hAnsi="Arial"/>
                <w:sz w:val="18"/>
                <w:lang w:eastAsia="en-GB"/>
              </w:rPr>
              <w:t>List of cells to remove from the cell list.</w:t>
            </w:r>
          </w:p>
        </w:tc>
      </w:tr>
      <w:tr w:rsidR="002D06C9" w:rsidRPr="002D06C9" w14:paraId="13FE1E6D" w14:textId="77777777" w:rsidTr="002D06C9">
        <w:tc>
          <w:tcPr>
            <w:tcW w:w="8926" w:type="dxa"/>
            <w:tcBorders>
              <w:top w:val="single" w:sz="4" w:space="0" w:color="auto"/>
              <w:left w:val="single" w:sz="4" w:space="0" w:color="auto"/>
              <w:bottom w:val="single" w:sz="4" w:space="0" w:color="auto"/>
              <w:right w:val="single" w:sz="4" w:space="0" w:color="auto"/>
            </w:tcBorders>
            <w:hideMark/>
          </w:tcPr>
          <w:p w14:paraId="57988827" w14:textId="77777777" w:rsidR="002D06C9" w:rsidRPr="002D06C9" w:rsidRDefault="002D06C9" w:rsidP="002D06C9">
            <w:pPr>
              <w:keepNext/>
              <w:keepLines/>
              <w:spacing w:after="0"/>
              <w:rPr>
                <w:rFonts w:ascii="Arial" w:hAnsi="Arial"/>
                <w:b/>
                <w:i/>
                <w:sz w:val="18"/>
                <w:lang w:eastAsia="sv-SE"/>
              </w:rPr>
            </w:pPr>
            <w:r w:rsidRPr="002D06C9">
              <w:rPr>
                <w:rFonts w:ascii="Arial" w:hAnsi="Arial"/>
                <w:b/>
                <w:i/>
                <w:sz w:val="18"/>
                <w:lang w:eastAsia="sv-SE"/>
              </w:rPr>
              <w:t>eutra-PresenceAntennaPort1</w:t>
            </w:r>
          </w:p>
          <w:p w14:paraId="11AC246D" w14:textId="77777777" w:rsidR="002D06C9" w:rsidRPr="002D06C9" w:rsidRDefault="002D06C9" w:rsidP="002D06C9">
            <w:pPr>
              <w:keepNext/>
              <w:keepLines/>
              <w:spacing w:after="0"/>
              <w:rPr>
                <w:rFonts w:ascii="Arial" w:hAnsi="Arial"/>
                <w:b/>
                <w:bCs/>
                <w:i/>
                <w:noProof/>
                <w:sz w:val="18"/>
                <w:lang w:eastAsia="en-GB"/>
              </w:rPr>
            </w:pPr>
            <w:r w:rsidRPr="002D06C9">
              <w:rPr>
                <w:rFonts w:ascii="Arial" w:hAnsi="Arial"/>
                <w:sz w:val="18"/>
                <w:lang w:eastAsia="sv-SE"/>
              </w:rPr>
              <w:t xml:space="preserve">When set to </w:t>
            </w:r>
            <w:r w:rsidRPr="002D06C9">
              <w:rPr>
                <w:rFonts w:ascii="Arial" w:hAnsi="Arial"/>
                <w:i/>
                <w:iCs/>
                <w:sz w:val="18"/>
                <w:lang w:eastAsia="en-GB"/>
              </w:rPr>
              <w:t>true</w:t>
            </w:r>
            <w:r w:rsidRPr="002D06C9">
              <w:rPr>
                <w:rFonts w:ascii="Arial" w:hAnsi="Arial"/>
                <w:sz w:val="18"/>
                <w:lang w:eastAsia="sv-SE"/>
              </w:rPr>
              <w:t>, the UE may assume that at least two cell-specific antenna ports are used in all neighbouring cells.</w:t>
            </w:r>
          </w:p>
        </w:tc>
      </w:tr>
      <w:tr w:rsidR="002D06C9" w:rsidRPr="002D06C9" w14:paraId="56E1489F" w14:textId="77777777" w:rsidTr="002D06C9">
        <w:tc>
          <w:tcPr>
            <w:tcW w:w="8926" w:type="dxa"/>
            <w:tcBorders>
              <w:top w:val="single" w:sz="4" w:space="0" w:color="auto"/>
              <w:left w:val="single" w:sz="4" w:space="0" w:color="auto"/>
              <w:bottom w:val="single" w:sz="4" w:space="0" w:color="auto"/>
              <w:right w:val="single" w:sz="4" w:space="0" w:color="auto"/>
            </w:tcBorders>
            <w:hideMark/>
          </w:tcPr>
          <w:p w14:paraId="16E1F140" w14:textId="77777777" w:rsidR="002D06C9" w:rsidRPr="002D06C9" w:rsidRDefault="002D06C9" w:rsidP="002D06C9">
            <w:pPr>
              <w:keepNext/>
              <w:keepLines/>
              <w:spacing w:after="0"/>
              <w:rPr>
                <w:rFonts w:ascii="Arial" w:hAnsi="Arial"/>
                <w:b/>
                <w:i/>
                <w:sz w:val="18"/>
                <w:lang w:eastAsia="sv-SE"/>
              </w:rPr>
            </w:pPr>
            <w:r w:rsidRPr="002D06C9">
              <w:rPr>
                <w:rFonts w:ascii="Arial" w:hAnsi="Arial"/>
                <w:b/>
                <w:i/>
                <w:sz w:val="18"/>
                <w:lang w:eastAsia="sv-SE"/>
              </w:rPr>
              <w:t>eutra-Q-OffsetRange</w:t>
            </w:r>
          </w:p>
          <w:p w14:paraId="74F0D9D2" w14:textId="77777777" w:rsidR="002D06C9" w:rsidRPr="002D06C9" w:rsidRDefault="002D06C9" w:rsidP="002D06C9">
            <w:pPr>
              <w:keepNext/>
              <w:keepLines/>
              <w:spacing w:after="0"/>
              <w:rPr>
                <w:rFonts w:ascii="Arial" w:hAnsi="Arial"/>
                <w:b/>
                <w:bCs/>
                <w:i/>
                <w:noProof/>
                <w:sz w:val="18"/>
                <w:lang w:eastAsia="en-GB"/>
              </w:rPr>
            </w:pPr>
            <w:r w:rsidRPr="002D06C9">
              <w:rPr>
                <w:rFonts w:ascii="Arial" w:hAnsi="Arial"/>
                <w:sz w:val="18"/>
                <w:lang w:eastAsia="sv-SE"/>
              </w:rPr>
              <w:t xml:space="preserve">Used to indicate a cell, or frequency specific offset to be applied when evaluating triggering conditions for measurement reporting. The value is in dB. Value </w:t>
            </w:r>
            <w:r w:rsidRPr="002D06C9">
              <w:rPr>
                <w:rFonts w:ascii="Arial" w:hAnsi="Arial"/>
                <w:i/>
                <w:sz w:val="18"/>
                <w:lang w:eastAsia="sv-SE"/>
              </w:rPr>
              <w:t>dB-24</w:t>
            </w:r>
            <w:r w:rsidRPr="002D06C9">
              <w:rPr>
                <w:rFonts w:ascii="Arial" w:hAnsi="Arial"/>
                <w:sz w:val="18"/>
                <w:lang w:eastAsia="sv-SE"/>
              </w:rPr>
              <w:t xml:space="preserve"> corresponds to -24 dB, value </w:t>
            </w:r>
            <w:r w:rsidRPr="002D06C9">
              <w:rPr>
                <w:rFonts w:ascii="Arial" w:hAnsi="Arial"/>
                <w:i/>
                <w:sz w:val="18"/>
                <w:lang w:eastAsia="sv-SE"/>
              </w:rPr>
              <w:t>dB-22</w:t>
            </w:r>
            <w:r w:rsidRPr="002D06C9">
              <w:rPr>
                <w:rFonts w:ascii="Arial" w:hAnsi="Arial"/>
                <w:sz w:val="18"/>
                <w:lang w:eastAsia="sv-SE"/>
              </w:rPr>
              <w:t xml:space="preserve"> corresponds to -22 dB and so on.</w:t>
            </w:r>
          </w:p>
        </w:tc>
      </w:tr>
      <w:tr w:rsidR="002D06C9" w:rsidRPr="002D06C9" w14:paraId="5A24A5A9" w14:textId="77777777" w:rsidTr="002D06C9">
        <w:tc>
          <w:tcPr>
            <w:tcW w:w="8926" w:type="dxa"/>
            <w:tcBorders>
              <w:top w:val="single" w:sz="4" w:space="0" w:color="auto"/>
              <w:left w:val="single" w:sz="4" w:space="0" w:color="auto"/>
              <w:bottom w:val="single" w:sz="4" w:space="0" w:color="auto"/>
              <w:right w:val="single" w:sz="4" w:space="0" w:color="auto"/>
            </w:tcBorders>
          </w:tcPr>
          <w:p w14:paraId="1BABD501" w14:textId="77777777" w:rsidR="002D06C9" w:rsidRPr="002D06C9" w:rsidRDefault="002D06C9" w:rsidP="002D06C9">
            <w:pPr>
              <w:keepNext/>
              <w:keepLines/>
              <w:spacing w:after="0"/>
              <w:rPr>
                <w:rFonts w:ascii="Arial" w:hAnsi="Arial"/>
                <w:b/>
                <w:bCs/>
                <w:i/>
                <w:noProof/>
                <w:sz w:val="18"/>
                <w:lang w:eastAsia="en-GB"/>
              </w:rPr>
            </w:pPr>
            <w:r w:rsidRPr="002D06C9">
              <w:rPr>
                <w:rFonts w:ascii="Arial" w:hAnsi="Arial"/>
                <w:b/>
                <w:bCs/>
                <w:i/>
                <w:noProof/>
                <w:sz w:val="18"/>
                <w:lang w:eastAsia="en-GB"/>
              </w:rPr>
              <w:t>excludedCellsToAddModListEUTRAN</w:t>
            </w:r>
          </w:p>
          <w:p w14:paraId="2A1747A7" w14:textId="77777777" w:rsidR="002D06C9" w:rsidRPr="002D06C9" w:rsidRDefault="002D06C9" w:rsidP="002D06C9">
            <w:pPr>
              <w:keepNext/>
              <w:keepLines/>
              <w:spacing w:after="0"/>
              <w:rPr>
                <w:rFonts w:ascii="Arial" w:hAnsi="Arial"/>
                <w:b/>
                <w:i/>
                <w:sz w:val="18"/>
                <w:szCs w:val="22"/>
                <w:lang w:eastAsia="sv-SE"/>
              </w:rPr>
            </w:pPr>
            <w:r w:rsidRPr="002D06C9">
              <w:rPr>
                <w:rFonts w:ascii="Arial" w:hAnsi="Arial"/>
                <w:iCs/>
                <w:noProof/>
                <w:sz w:val="18"/>
                <w:lang w:eastAsia="en-GB"/>
              </w:rPr>
              <w:t>List of cells to add/ modify in the exclude-list of cells.</w:t>
            </w:r>
          </w:p>
        </w:tc>
      </w:tr>
      <w:tr w:rsidR="002D06C9" w:rsidRPr="002D06C9" w14:paraId="31C7B553" w14:textId="77777777" w:rsidTr="002D06C9">
        <w:tc>
          <w:tcPr>
            <w:tcW w:w="8926" w:type="dxa"/>
            <w:tcBorders>
              <w:top w:val="single" w:sz="4" w:space="0" w:color="auto"/>
              <w:left w:val="single" w:sz="4" w:space="0" w:color="auto"/>
              <w:bottom w:val="single" w:sz="4" w:space="0" w:color="auto"/>
              <w:right w:val="single" w:sz="4" w:space="0" w:color="auto"/>
            </w:tcBorders>
          </w:tcPr>
          <w:p w14:paraId="4AF435FC" w14:textId="77777777" w:rsidR="002D06C9" w:rsidRPr="002D06C9" w:rsidRDefault="002D06C9" w:rsidP="002D06C9">
            <w:pPr>
              <w:keepNext/>
              <w:keepLines/>
              <w:spacing w:after="0"/>
              <w:rPr>
                <w:rFonts w:ascii="Arial" w:hAnsi="Arial"/>
                <w:b/>
                <w:bCs/>
                <w:i/>
                <w:noProof/>
                <w:sz w:val="18"/>
                <w:lang w:eastAsia="en-GB"/>
              </w:rPr>
            </w:pPr>
            <w:r w:rsidRPr="002D06C9">
              <w:rPr>
                <w:rFonts w:ascii="Arial" w:hAnsi="Arial"/>
                <w:b/>
                <w:bCs/>
                <w:i/>
                <w:noProof/>
                <w:sz w:val="18"/>
                <w:lang w:eastAsia="en-GB"/>
              </w:rPr>
              <w:t>excludedCellsToRemoveListEUTRAN</w:t>
            </w:r>
          </w:p>
          <w:p w14:paraId="15C7EC7A" w14:textId="77777777" w:rsidR="002D06C9" w:rsidRPr="002D06C9" w:rsidRDefault="002D06C9" w:rsidP="002D06C9">
            <w:pPr>
              <w:keepNext/>
              <w:keepLines/>
              <w:spacing w:after="0"/>
              <w:rPr>
                <w:rFonts w:ascii="Arial" w:hAnsi="Arial"/>
                <w:b/>
                <w:i/>
                <w:sz w:val="18"/>
                <w:szCs w:val="22"/>
                <w:lang w:eastAsia="sv-SE"/>
              </w:rPr>
            </w:pPr>
            <w:r w:rsidRPr="002D06C9">
              <w:rPr>
                <w:rFonts w:ascii="Arial" w:hAnsi="Arial"/>
                <w:iCs/>
                <w:noProof/>
                <w:sz w:val="18"/>
                <w:lang w:eastAsia="en-GB"/>
              </w:rPr>
              <w:t>List of cells to remove from the exclude-list of cells.</w:t>
            </w:r>
          </w:p>
        </w:tc>
      </w:tr>
      <w:tr w:rsidR="002D06C9" w:rsidRPr="002D06C9" w14:paraId="76F8DBE4" w14:textId="77777777" w:rsidTr="002D06C9">
        <w:tc>
          <w:tcPr>
            <w:tcW w:w="8926" w:type="dxa"/>
            <w:tcBorders>
              <w:top w:val="single" w:sz="4" w:space="0" w:color="auto"/>
              <w:left w:val="single" w:sz="4" w:space="0" w:color="auto"/>
              <w:bottom w:val="single" w:sz="4" w:space="0" w:color="auto"/>
              <w:right w:val="single" w:sz="4" w:space="0" w:color="auto"/>
            </w:tcBorders>
            <w:hideMark/>
          </w:tcPr>
          <w:p w14:paraId="5584030C" w14:textId="77777777" w:rsidR="002D06C9" w:rsidRPr="002D06C9" w:rsidRDefault="002D06C9" w:rsidP="002D06C9">
            <w:pPr>
              <w:keepNext/>
              <w:keepLines/>
              <w:spacing w:after="0"/>
              <w:rPr>
                <w:rFonts w:ascii="Arial" w:hAnsi="Arial"/>
                <w:sz w:val="18"/>
                <w:szCs w:val="22"/>
                <w:lang w:eastAsia="sv-SE"/>
              </w:rPr>
            </w:pPr>
            <w:r w:rsidRPr="002D06C9">
              <w:rPr>
                <w:rFonts w:ascii="Arial" w:hAnsi="Arial"/>
                <w:b/>
                <w:i/>
                <w:sz w:val="18"/>
                <w:szCs w:val="22"/>
                <w:lang w:eastAsia="sv-SE"/>
              </w:rPr>
              <w:t>widebandRSRQ-Meas</w:t>
            </w:r>
          </w:p>
          <w:p w14:paraId="4475D1A7" w14:textId="77777777" w:rsidR="002D06C9" w:rsidRPr="002D06C9" w:rsidRDefault="002D06C9" w:rsidP="002D06C9">
            <w:pPr>
              <w:keepNext/>
              <w:keepLines/>
              <w:spacing w:after="0"/>
              <w:rPr>
                <w:rFonts w:ascii="Arial" w:hAnsi="Arial"/>
                <w:sz w:val="18"/>
                <w:szCs w:val="22"/>
                <w:lang w:eastAsia="sv-SE"/>
              </w:rPr>
            </w:pPr>
            <w:r w:rsidRPr="002D06C9">
              <w:rPr>
                <w:rFonts w:ascii="Arial" w:hAnsi="Arial"/>
                <w:sz w:val="18"/>
                <w:szCs w:val="22"/>
                <w:lang w:eastAsia="sv-SE"/>
              </w:rPr>
              <w:t xml:space="preserve">If set to </w:t>
            </w:r>
            <w:r w:rsidRPr="002D06C9">
              <w:rPr>
                <w:rFonts w:ascii="Arial" w:hAnsi="Arial"/>
                <w:i/>
                <w:iCs/>
                <w:sz w:val="18"/>
                <w:lang w:eastAsia="en-GB"/>
              </w:rPr>
              <w:t>true</w:t>
            </w:r>
            <w:r w:rsidRPr="002D06C9">
              <w:rPr>
                <w:rFonts w:ascii="Arial" w:hAnsi="Arial"/>
                <w:sz w:val="18"/>
                <w:szCs w:val="22"/>
                <w:lang w:eastAsia="sv-SE"/>
              </w:rPr>
              <w:t xml:space="preserve">, the UE shall, when performing RSRQ measurements, use a wider bandwidth in accordance with TS 36.133 [40]. The network may set the field to </w:t>
            </w:r>
            <w:r w:rsidRPr="002D06C9">
              <w:rPr>
                <w:rFonts w:ascii="Arial" w:hAnsi="Arial"/>
                <w:i/>
                <w:iCs/>
                <w:sz w:val="18"/>
                <w:lang w:eastAsia="en-GB"/>
              </w:rPr>
              <w:t>true</w:t>
            </w:r>
            <w:r w:rsidRPr="002D06C9">
              <w:rPr>
                <w:rFonts w:ascii="Arial" w:hAnsi="Arial"/>
                <w:i/>
                <w:sz w:val="18"/>
                <w:lang w:eastAsia="sv-SE"/>
              </w:rPr>
              <w:t xml:space="preserve"> </w:t>
            </w:r>
            <w:r w:rsidRPr="002D06C9">
              <w:rPr>
                <w:rFonts w:ascii="Arial" w:hAnsi="Arial"/>
                <w:sz w:val="18"/>
                <w:szCs w:val="22"/>
                <w:lang w:eastAsia="sv-SE"/>
              </w:rPr>
              <w:t xml:space="preserve">if the measurement bandwidth indicated by </w:t>
            </w:r>
            <w:r w:rsidRPr="002D06C9">
              <w:rPr>
                <w:rFonts w:ascii="Arial" w:hAnsi="Arial"/>
                <w:i/>
                <w:sz w:val="18"/>
                <w:szCs w:val="22"/>
                <w:lang w:eastAsia="sv-SE"/>
              </w:rPr>
              <w:t>allowedMeasBandwidth</w:t>
            </w:r>
            <w:r w:rsidRPr="002D06C9">
              <w:rPr>
                <w:rFonts w:ascii="Arial" w:hAnsi="Arial"/>
                <w:sz w:val="18"/>
                <w:szCs w:val="22"/>
                <w:lang w:eastAsia="sv-SE"/>
              </w:rPr>
              <w:t xml:space="preserve"> is 50 resource blocks or larger; otherwise the network sets this field to </w:t>
            </w:r>
            <w:r w:rsidRPr="002D06C9">
              <w:rPr>
                <w:rFonts w:ascii="Arial" w:hAnsi="Arial"/>
                <w:i/>
                <w:sz w:val="18"/>
                <w:szCs w:val="22"/>
                <w:lang w:eastAsia="sv-SE"/>
              </w:rPr>
              <w:t>false</w:t>
            </w:r>
            <w:r w:rsidRPr="002D06C9">
              <w:rPr>
                <w:rFonts w:ascii="Arial" w:hAnsi="Arial"/>
                <w:sz w:val="18"/>
                <w:szCs w:val="22"/>
                <w:lang w:eastAsia="sv-SE"/>
              </w:rPr>
              <w:t>.</w:t>
            </w:r>
          </w:p>
        </w:tc>
      </w:tr>
    </w:tbl>
    <w:p w14:paraId="56AE355C" w14:textId="77777777" w:rsidR="002D06C9" w:rsidRDefault="002D06C9" w:rsidP="007D36DA"/>
    <w:p w14:paraId="1B75DEE8" w14:textId="77777777" w:rsidR="007D36DA" w:rsidRPr="007D36DA" w:rsidRDefault="007D36DA" w:rsidP="007D36DA"/>
    <w:p w14:paraId="146AE1F3" w14:textId="77777777" w:rsidR="007D36DA" w:rsidRPr="007D36DA" w:rsidRDefault="007D36DA" w:rsidP="007D36DA">
      <w:pPr>
        <w:keepNext/>
        <w:keepLines/>
        <w:spacing w:before="120"/>
        <w:ind w:left="1418" w:hanging="1418"/>
        <w:outlineLvl w:val="3"/>
        <w:rPr>
          <w:rFonts w:ascii="Arial" w:hAnsi="Arial"/>
          <w:i/>
          <w:iCs/>
          <w:sz w:val="24"/>
        </w:rPr>
      </w:pPr>
      <w:bookmarkStart w:id="14" w:name="_Toc60777261"/>
      <w:bookmarkStart w:id="15" w:name="_Toc115429068"/>
      <w:bookmarkEnd w:id="9"/>
      <w:r w:rsidRPr="007D36DA">
        <w:rPr>
          <w:rFonts w:ascii="Arial" w:hAnsi="Arial"/>
          <w:i/>
          <w:iCs/>
          <w:sz w:val="24"/>
        </w:rPr>
        <w:t>–</w:t>
      </w:r>
      <w:r w:rsidRPr="007D36DA">
        <w:rPr>
          <w:rFonts w:ascii="Arial" w:hAnsi="Arial"/>
          <w:i/>
          <w:iCs/>
          <w:sz w:val="24"/>
        </w:rPr>
        <w:tab/>
        <w:t>MeasObjectNR</w:t>
      </w:r>
      <w:bookmarkEnd w:id="14"/>
      <w:bookmarkEnd w:id="15"/>
    </w:p>
    <w:p w14:paraId="636AEFC5" w14:textId="77777777" w:rsidR="007D36DA" w:rsidRPr="007D36DA" w:rsidRDefault="007D36DA" w:rsidP="007D36DA">
      <w:r w:rsidRPr="007D36DA">
        <w:t xml:space="preserve">The IE </w:t>
      </w:r>
      <w:r w:rsidRPr="007D36DA">
        <w:rPr>
          <w:i/>
        </w:rPr>
        <w:t>MeasObjectNR</w:t>
      </w:r>
      <w:r w:rsidRPr="007D36DA">
        <w:t xml:space="preserve"> specifies information applicable for SS/PBCH block(s) intra/inter-frequency measurements and/or CSI-RS intra/inter-frequency measurements.</w:t>
      </w:r>
    </w:p>
    <w:p w14:paraId="187D3B83" w14:textId="77777777" w:rsidR="007D36DA" w:rsidRPr="007D36DA" w:rsidRDefault="007D36DA" w:rsidP="007D36DA">
      <w:pPr>
        <w:keepNext/>
        <w:keepLines/>
        <w:spacing w:before="60"/>
        <w:jc w:val="center"/>
        <w:rPr>
          <w:rFonts w:ascii="Arial" w:hAnsi="Arial"/>
          <w:b/>
        </w:rPr>
      </w:pPr>
      <w:r w:rsidRPr="007D36DA">
        <w:rPr>
          <w:rFonts w:ascii="Arial" w:hAnsi="Arial"/>
          <w:b/>
          <w:i/>
        </w:rPr>
        <w:t>MeasObjectNR</w:t>
      </w:r>
      <w:r w:rsidRPr="007D36DA">
        <w:rPr>
          <w:rFonts w:ascii="Arial" w:hAnsi="Arial"/>
          <w:b/>
        </w:rPr>
        <w:t xml:space="preserve"> information element</w:t>
      </w:r>
    </w:p>
    <w:p w14:paraId="1760D1C8"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color w:val="808080"/>
          <w:sz w:val="16"/>
          <w:lang w:eastAsia="en-GB"/>
        </w:rPr>
        <w:t>-- ASN1START</w:t>
      </w:r>
    </w:p>
    <w:p w14:paraId="785C9A2E"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color w:val="808080"/>
          <w:sz w:val="16"/>
          <w:lang w:eastAsia="en-GB"/>
        </w:rPr>
        <w:t>-- TAG-MEASOBJECTNR-START</w:t>
      </w:r>
    </w:p>
    <w:p w14:paraId="1393BD37"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CEAD0A"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D36DA">
        <w:rPr>
          <w:rFonts w:ascii="Courier New" w:hAnsi="Courier New"/>
          <w:noProof/>
          <w:sz w:val="16"/>
          <w:lang w:eastAsia="en-GB"/>
        </w:rPr>
        <w:t xml:space="preserve">MeasObjectNR ::=                    </w:t>
      </w:r>
      <w:r w:rsidRPr="007D36DA">
        <w:rPr>
          <w:rFonts w:ascii="Courier New" w:hAnsi="Courier New"/>
          <w:noProof/>
          <w:color w:val="993366"/>
          <w:sz w:val="16"/>
          <w:lang w:eastAsia="en-GB"/>
        </w:rPr>
        <w:t>SEQUENCE</w:t>
      </w:r>
      <w:r w:rsidRPr="007D36DA">
        <w:rPr>
          <w:rFonts w:ascii="Courier New" w:hAnsi="Courier New"/>
          <w:noProof/>
          <w:sz w:val="16"/>
          <w:lang w:eastAsia="en-GB"/>
        </w:rPr>
        <w:t xml:space="preserve"> {</w:t>
      </w:r>
    </w:p>
    <w:p w14:paraId="04D12C1B"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ssbFrequency                        ARFCN-ValueNR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Cond SSBorAssociatedSSB</w:t>
      </w:r>
    </w:p>
    <w:p w14:paraId="6795C89F"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ssbSubcarrierSpacing                SubcarrierSpacing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Cond SSBorAssociatedSSB</w:t>
      </w:r>
    </w:p>
    <w:p w14:paraId="783E5A2B"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smtc1                               SSB-MTC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Cond SSBorAssociatedSSB</w:t>
      </w:r>
    </w:p>
    <w:p w14:paraId="0B161EBB"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smtc2                               SSB-MTC2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Cond IntraFreqConnected</w:t>
      </w:r>
    </w:p>
    <w:p w14:paraId="6AA5B031"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refFreqCSI-RS                       ARFCN-ValueNR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Cond CSI-RS</w:t>
      </w:r>
    </w:p>
    <w:p w14:paraId="716533D8"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D36DA">
        <w:rPr>
          <w:rFonts w:ascii="Courier New" w:hAnsi="Courier New"/>
          <w:noProof/>
          <w:sz w:val="16"/>
          <w:lang w:eastAsia="en-GB"/>
        </w:rPr>
        <w:t xml:space="preserve">    referenceSignalConfig               ReferenceSignalConfig,</w:t>
      </w:r>
    </w:p>
    <w:p w14:paraId="5282E2D3"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absThreshSS-BlocksConsolidation     ThresholdNR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Need R</w:t>
      </w:r>
    </w:p>
    <w:p w14:paraId="02448E26"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absThreshCSI-RS-Consolidation       ThresholdNR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Need R</w:t>
      </w:r>
    </w:p>
    <w:p w14:paraId="1B0E04F3"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nrofSS-BlocksToAverage              </w:t>
      </w:r>
      <w:r w:rsidRPr="007D36DA">
        <w:rPr>
          <w:rFonts w:ascii="Courier New" w:hAnsi="Courier New"/>
          <w:noProof/>
          <w:color w:val="993366"/>
          <w:sz w:val="16"/>
          <w:lang w:eastAsia="en-GB"/>
        </w:rPr>
        <w:t>INTEGER</w:t>
      </w:r>
      <w:r w:rsidRPr="007D36DA">
        <w:rPr>
          <w:rFonts w:ascii="Courier New" w:hAnsi="Courier New"/>
          <w:noProof/>
          <w:sz w:val="16"/>
          <w:lang w:eastAsia="en-GB"/>
        </w:rPr>
        <w:t xml:space="preserve"> (2..maxNrofSS-BlocksToAverage)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Need R</w:t>
      </w:r>
    </w:p>
    <w:p w14:paraId="03E09A27"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nrofCSI-RS-ResourcesToAverage       </w:t>
      </w:r>
      <w:r w:rsidRPr="007D36DA">
        <w:rPr>
          <w:rFonts w:ascii="Courier New" w:hAnsi="Courier New"/>
          <w:noProof/>
          <w:color w:val="993366"/>
          <w:sz w:val="16"/>
          <w:lang w:eastAsia="en-GB"/>
        </w:rPr>
        <w:t>INTEGER</w:t>
      </w:r>
      <w:r w:rsidRPr="007D36DA">
        <w:rPr>
          <w:rFonts w:ascii="Courier New" w:hAnsi="Courier New"/>
          <w:noProof/>
          <w:sz w:val="16"/>
          <w:lang w:eastAsia="en-GB"/>
        </w:rPr>
        <w:t xml:space="preserve"> (2..maxNrofCSI-RS-ResourcesToAverage)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Need R</w:t>
      </w:r>
    </w:p>
    <w:p w14:paraId="5A86734D"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D36DA">
        <w:rPr>
          <w:rFonts w:ascii="Courier New" w:hAnsi="Courier New"/>
          <w:noProof/>
          <w:sz w:val="16"/>
          <w:lang w:eastAsia="en-GB"/>
        </w:rPr>
        <w:t xml:space="preserve">    quantityConfigIndex                 </w:t>
      </w:r>
      <w:r w:rsidRPr="007D36DA">
        <w:rPr>
          <w:rFonts w:ascii="Courier New" w:hAnsi="Courier New"/>
          <w:noProof/>
          <w:color w:val="993366"/>
          <w:sz w:val="16"/>
          <w:lang w:eastAsia="en-GB"/>
        </w:rPr>
        <w:t>INTEGER</w:t>
      </w:r>
      <w:r w:rsidRPr="007D36DA">
        <w:rPr>
          <w:rFonts w:ascii="Courier New" w:hAnsi="Courier New"/>
          <w:noProof/>
          <w:sz w:val="16"/>
          <w:lang w:eastAsia="en-GB"/>
        </w:rPr>
        <w:t xml:space="preserve"> (1..maxNrofQuantityConfig),</w:t>
      </w:r>
    </w:p>
    <w:p w14:paraId="73024675"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D36DA">
        <w:rPr>
          <w:rFonts w:ascii="Courier New" w:hAnsi="Courier New"/>
          <w:noProof/>
          <w:sz w:val="16"/>
          <w:lang w:eastAsia="en-GB"/>
        </w:rPr>
        <w:t xml:space="preserve">    offsetMO                            Q-OffsetRangeList,</w:t>
      </w:r>
    </w:p>
    <w:p w14:paraId="3955EF84"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cellsToRemoveList                   PCI-List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Need N</w:t>
      </w:r>
    </w:p>
    <w:p w14:paraId="30D25BEB"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lastRenderedPageBreak/>
        <w:t xml:space="preserve">    cellsToAddModList                   CellsToAddModList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Need N</w:t>
      </w:r>
    </w:p>
    <w:p w14:paraId="111D0C5B"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excludedCellsToRemoveList           PCI-RangeIndexList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Need N</w:t>
      </w:r>
    </w:p>
    <w:p w14:paraId="226FCB90"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excludedCellsToAddModList           </w:t>
      </w:r>
      <w:r w:rsidRPr="007D36DA">
        <w:rPr>
          <w:rFonts w:ascii="Courier New" w:hAnsi="Courier New"/>
          <w:noProof/>
          <w:color w:val="993366"/>
          <w:sz w:val="16"/>
          <w:lang w:eastAsia="en-GB"/>
        </w:rPr>
        <w:t>SEQUENCE</w:t>
      </w:r>
      <w:r w:rsidRPr="007D36DA">
        <w:rPr>
          <w:rFonts w:ascii="Courier New" w:hAnsi="Courier New"/>
          <w:noProof/>
          <w:sz w:val="16"/>
          <w:lang w:eastAsia="en-GB"/>
        </w:rPr>
        <w:t xml:space="preserve"> (</w:t>
      </w:r>
      <w:r w:rsidRPr="007D36DA">
        <w:rPr>
          <w:rFonts w:ascii="Courier New" w:hAnsi="Courier New"/>
          <w:noProof/>
          <w:color w:val="993366"/>
          <w:sz w:val="16"/>
          <w:lang w:eastAsia="en-GB"/>
        </w:rPr>
        <w:t>SIZE</w:t>
      </w:r>
      <w:r w:rsidRPr="007D36DA">
        <w:rPr>
          <w:rFonts w:ascii="Courier New" w:hAnsi="Courier New"/>
          <w:noProof/>
          <w:sz w:val="16"/>
          <w:lang w:eastAsia="en-GB"/>
        </w:rPr>
        <w:t xml:space="preserve"> (1..maxNrofPCI-Ranges))</w:t>
      </w:r>
      <w:r w:rsidRPr="007D36DA">
        <w:rPr>
          <w:rFonts w:ascii="Courier New" w:hAnsi="Courier New"/>
          <w:noProof/>
          <w:color w:val="993366"/>
          <w:sz w:val="16"/>
          <w:lang w:eastAsia="en-GB"/>
        </w:rPr>
        <w:t xml:space="preserve"> OF</w:t>
      </w:r>
      <w:r w:rsidRPr="007D36DA">
        <w:rPr>
          <w:rFonts w:ascii="Courier New" w:hAnsi="Courier New"/>
          <w:noProof/>
          <w:sz w:val="16"/>
          <w:lang w:eastAsia="en-GB"/>
        </w:rPr>
        <w:t xml:space="preserve"> PCI-RangeElement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Need N</w:t>
      </w:r>
    </w:p>
    <w:p w14:paraId="35E1183F"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allowedCellsToRemoveList            PCI-RangeIndexList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Need N</w:t>
      </w:r>
    </w:p>
    <w:p w14:paraId="176C06ED"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allowedCellsToAddModList            </w:t>
      </w:r>
      <w:r w:rsidRPr="007D36DA">
        <w:rPr>
          <w:rFonts w:ascii="Courier New" w:hAnsi="Courier New"/>
          <w:noProof/>
          <w:color w:val="993366"/>
          <w:sz w:val="16"/>
          <w:lang w:eastAsia="en-GB"/>
        </w:rPr>
        <w:t>SEQUENCE</w:t>
      </w:r>
      <w:r w:rsidRPr="007D36DA">
        <w:rPr>
          <w:rFonts w:ascii="Courier New" w:hAnsi="Courier New"/>
          <w:noProof/>
          <w:sz w:val="16"/>
          <w:lang w:eastAsia="en-GB"/>
        </w:rPr>
        <w:t xml:space="preserve"> (</w:t>
      </w:r>
      <w:r w:rsidRPr="007D36DA">
        <w:rPr>
          <w:rFonts w:ascii="Courier New" w:hAnsi="Courier New"/>
          <w:noProof/>
          <w:color w:val="993366"/>
          <w:sz w:val="16"/>
          <w:lang w:eastAsia="en-GB"/>
        </w:rPr>
        <w:t>SIZE</w:t>
      </w:r>
      <w:r w:rsidRPr="007D36DA">
        <w:rPr>
          <w:rFonts w:ascii="Courier New" w:hAnsi="Courier New"/>
          <w:noProof/>
          <w:sz w:val="16"/>
          <w:lang w:eastAsia="en-GB"/>
        </w:rPr>
        <w:t xml:space="preserve"> (1..maxNrofPCI-Ranges))</w:t>
      </w:r>
      <w:r w:rsidRPr="007D36DA">
        <w:rPr>
          <w:rFonts w:ascii="Courier New" w:hAnsi="Courier New"/>
          <w:noProof/>
          <w:color w:val="993366"/>
          <w:sz w:val="16"/>
          <w:lang w:eastAsia="en-GB"/>
        </w:rPr>
        <w:t xml:space="preserve"> OF</w:t>
      </w:r>
      <w:r w:rsidRPr="007D36DA">
        <w:rPr>
          <w:rFonts w:ascii="Courier New" w:hAnsi="Courier New"/>
          <w:noProof/>
          <w:sz w:val="16"/>
          <w:lang w:eastAsia="en-GB"/>
        </w:rPr>
        <w:t xml:space="preserve"> PCI-RangeElement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Need N</w:t>
      </w:r>
    </w:p>
    <w:p w14:paraId="26526400"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D36DA">
        <w:rPr>
          <w:rFonts w:ascii="Courier New" w:hAnsi="Courier New"/>
          <w:noProof/>
          <w:sz w:val="16"/>
          <w:lang w:eastAsia="en-GB"/>
        </w:rPr>
        <w:t xml:space="preserve">    ...,</w:t>
      </w:r>
    </w:p>
    <w:p w14:paraId="41D32CCA"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D36DA">
        <w:rPr>
          <w:rFonts w:ascii="Courier New" w:hAnsi="Courier New"/>
          <w:noProof/>
          <w:sz w:val="16"/>
          <w:lang w:eastAsia="en-GB"/>
        </w:rPr>
        <w:t xml:space="preserve">    [[</w:t>
      </w:r>
    </w:p>
    <w:p w14:paraId="5D6A2496"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freqBandIndicatorNR                 FreqBandIndicatorNR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Need R</w:t>
      </w:r>
    </w:p>
    <w:p w14:paraId="4C0A7B36"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measCycleSCell                      </w:t>
      </w:r>
      <w:r w:rsidRPr="007D36DA">
        <w:rPr>
          <w:rFonts w:ascii="Courier New" w:hAnsi="Courier New"/>
          <w:noProof/>
          <w:color w:val="993366"/>
          <w:sz w:val="16"/>
          <w:lang w:eastAsia="en-GB"/>
        </w:rPr>
        <w:t>ENUMERATED</w:t>
      </w:r>
      <w:r w:rsidRPr="007D36DA">
        <w:rPr>
          <w:rFonts w:ascii="Courier New" w:hAnsi="Courier New"/>
          <w:noProof/>
          <w:sz w:val="16"/>
          <w:lang w:eastAsia="en-GB"/>
        </w:rPr>
        <w:t xml:space="preserve"> {sf160, sf256, sf320, sf512, sf640, sf1024, sf1280}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Need R</w:t>
      </w:r>
    </w:p>
    <w:p w14:paraId="4925B5F6"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D36DA">
        <w:rPr>
          <w:rFonts w:ascii="Courier New" w:hAnsi="Courier New"/>
          <w:noProof/>
          <w:sz w:val="16"/>
          <w:lang w:eastAsia="en-GB"/>
        </w:rPr>
        <w:t xml:space="preserve">    ]],</w:t>
      </w:r>
    </w:p>
    <w:p w14:paraId="46C2750F"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D36DA">
        <w:rPr>
          <w:rFonts w:ascii="Courier New" w:hAnsi="Courier New"/>
          <w:noProof/>
          <w:sz w:val="16"/>
          <w:lang w:eastAsia="en-GB"/>
        </w:rPr>
        <w:t xml:space="preserve">    [[</w:t>
      </w:r>
    </w:p>
    <w:p w14:paraId="2D11A05C"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smtc3list-r16                       SSB-MTC3List-r16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Need R</w:t>
      </w:r>
    </w:p>
    <w:p w14:paraId="1841B015"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rmtc-Config-r16                     SetupRelease {RMTC-Config-r16}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Need M</w:t>
      </w:r>
    </w:p>
    <w:p w14:paraId="2B0CD41F"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t312-r16                            SetupRelease { T312-r16 }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Need M</w:t>
      </w:r>
    </w:p>
    <w:p w14:paraId="26326F79"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D36DA">
        <w:rPr>
          <w:rFonts w:ascii="Courier New" w:hAnsi="Courier New"/>
          <w:noProof/>
          <w:sz w:val="16"/>
          <w:lang w:eastAsia="en-GB"/>
        </w:rPr>
        <w:t xml:space="preserve">    ]],</w:t>
      </w:r>
    </w:p>
    <w:p w14:paraId="77EB2FFF"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D36DA">
        <w:rPr>
          <w:rFonts w:ascii="Courier New" w:hAnsi="Courier New"/>
          <w:noProof/>
          <w:sz w:val="16"/>
          <w:lang w:eastAsia="en-GB"/>
        </w:rPr>
        <w:t xml:space="preserve">    [[</w:t>
      </w:r>
    </w:p>
    <w:p w14:paraId="149D4EF0"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associatedMeasGapSSB-r17            MeasGapId-r17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Need R</w:t>
      </w:r>
    </w:p>
    <w:p w14:paraId="71EA060E"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associatedMeasGapCSIRS-r17          MeasGapId-r17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Need R</w:t>
      </w:r>
    </w:p>
    <w:p w14:paraId="39F7421E"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smtc4list-r17                       SSB-MTC4List-r17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Need R</w:t>
      </w:r>
    </w:p>
    <w:p w14:paraId="5DB05CA0"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D36DA">
        <w:rPr>
          <w:rFonts w:ascii="Courier New" w:hAnsi="Courier New"/>
          <w:noProof/>
          <w:sz w:val="16"/>
          <w:lang w:eastAsia="en-GB"/>
        </w:rPr>
        <w:t xml:space="preserve">    measCyclePSCell-r17                 </w:t>
      </w:r>
      <w:r w:rsidRPr="007D36DA">
        <w:rPr>
          <w:rFonts w:ascii="Courier New" w:hAnsi="Courier New"/>
          <w:noProof/>
          <w:color w:val="993366"/>
          <w:sz w:val="16"/>
          <w:lang w:eastAsia="en-GB"/>
        </w:rPr>
        <w:t>ENUMERATED</w:t>
      </w:r>
      <w:r w:rsidRPr="007D36DA">
        <w:rPr>
          <w:rFonts w:ascii="Courier New" w:hAnsi="Courier New"/>
          <w:noProof/>
          <w:sz w:val="16"/>
          <w:lang w:eastAsia="en-GB"/>
        </w:rPr>
        <w:t xml:space="preserve"> {ms160, ms256, ms320, ms512, ms640, ms1024, ms1280, spare1}</w:t>
      </w:r>
    </w:p>
    <w:p w14:paraId="51DE5D43"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Cond SCG</w:t>
      </w:r>
    </w:p>
    <w:p w14:paraId="5AACA5D6"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cellsToAddModListExt-v1710          CellsToAddModListExt-v1710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Need N</w:t>
      </w:r>
    </w:p>
    <w:p w14:paraId="2C62DC0F"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D36DA">
        <w:rPr>
          <w:rFonts w:ascii="Courier New" w:hAnsi="Courier New"/>
          <w:noProof/>
          <w:sz w:val="16"/>
          <w:lang w:eastAsia="en-GB"/>
        </w:rPr>
        <w:t xml:space="preserve">   ]],</w:t>
      </w:r>
    </w:p>
    <w:p w14:paraId="67A0F2B4"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D36DA">
        <w:rPr>
          <w:rFonts w:ascii="Courier New" w:hAnsi="Courier New"/>
          <w:noProof/>
          <w:sz w:val="16"/>
          <w:lang w:eastAsia="en-GB"/>
        </w:rPr>
        <w:t xml:space="preserve">   [[</w:t>
      </w:r>
    </w:p>
    <w:p w14:paraId="248BD9A1"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associatedMeasGapSSB2-v1720         MeasGapId-r17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Cond AssociatedGapSSB</w:t>
      </w:r>
    </w:p>
    <w:p w14:paraId="2428C118"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D36DA">
        <w:rPr>
          <w:rFonts w:ascii="Courier New" w:hAnsi="Courier New"/>
          <w:noProof/>
          <w:sz w:val="16"/>
          <w:lang w:eastAsia="en-GB"/>
        </w:rPr>
        <w:t xml:space="preserve">    associatedMeasGapCSIRS2-v1720       MeasGapId-r17                                               </w:t>
      </w:r>
      <w:r w:rsidRPr="007D36DA">
        <w:rPr>
          <w:rFonts w:ascii="Courier New" w:hAnsi="Courier New"/>
          <w:noProof/>
          <w:color w:val="993366"/>
          <w:sz w:val="16"/>
          <w:lang w:eastAsia="en-GB"/>
        </w:rPr>
        <w:t>OPTIONAL</w:t>
      </w:r>
      <w:r w:rsidRPr="007D36DA">
        <w:rPr>
          <w:rFonts w:ascii="Courier New" w:hAnsi="Courier New"/>
          <w:noProof/>
          <w:sz w:val="16"/>
          <w:lang w:eastAsia="en-GB"/>
        </w:rPr>
        <w:t xml:space="preserve">  </w:t>
      </w:r>
      <w:r w:rsidRPr="007D36DA">
        <w:rPr>
          <w:rFonts w:ascii="Courier New" w:hAnsi="Courier New"/>
          <w:noProof/>
          <w:color w:val="808080"/>
          <w:sz w:val="16"/>
          <w:lang w:eastAsia="en-GB"/>
        </w:rPr>
        <w:t>-- Cond AssociatedGapCSIRS</w:t>
      </w:r>
    </w:p>
    <w:p w14:paraId="4A8473C2"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D36DA">
        <w:rPr>
          <w:rFonts w:ascii="Courier New" w:hAnsi="Courier New"/>
          <w:noProof/>
          <w:sz w:val="16"/>
          <w:lang w:eastAsia="en-GB"/>
        </w:rPr>
        <w:t xml:space="preserve">   ]]</w:t>
      </w:r>
    </w:p>
    <w:p w14:paraId="5659C29A"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D36DA">
        <w:rPr>
          <w:rFonts w:ascii="Courier New" w:hAnsi="Courier New"/>
          <w:noProof/>
          <w:sz w:val="16"/>
          <w:lang w:eastAsia="en-GB"/>
        </w:rPr>
        <w:t>}</w:t>
      </w:r>
    </w:p>
    <w:p w14:paraId="4C8B61B7" w14:textId="77777777" w:rsidR="007D36DA" w:rsidRPr="007D36DA" w:rsidRDefault="007D36DA" w:rsidP="007D3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AFDBBF" w14:textId="77777777" w:rsidR="007D36DA" w:rsidRDefault="007D36DA" w:rsidP="007D36DA"/>
    <w:p w14:paraId="2F82B494" w14:textId="5C3BBC33" w:rsidR="007D36DA" w:rsidRDefault="007D36DA" w:rsidP="007D36DA">
      <w:r w:rsidRPr="002D06C9">
        <w:rPr>
          <w:highlight w:val="yellow"/>
        </w:rPr>
        <w:t>&lt;skip unrelated content&gt;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7D36DA" w:rsidRPr="007D36DA" w14:paraId="21F469E9" w14:textId="77777777" w:rsidTr="002D06C9">
        <w:tc>
          <w:tcPr>
            <w:tcW w:w="9067" w:type="dxa"/>
            <w:tcBorders>
              <w:top w:val="single" w:sz="4" w:space="0" w:color="auto"/>
              <w:left w:val="single" w:sz="4" w:space="0" w:color="auto"/>
              <w:bottom w:val="single" w:sz="4" w:space="0" w:color="auto"/>
              <w:right w:val="single" w:sz="4" w:space="0" w:color="auto"/>
            </w:tcBorders>
            <w:hideMark/>
          </w:tcPr>
          <w:p w14:paraId="6EF401C2" w14:textId="77777777" w:rsidR="007D36DA" w:rsidRPr="007D36DA" w:rsidRDefault="007D36DA" w:rsidP="007D36DA">
            <w:pPr>
              <w:keepNext/>
              <w:keepLines/>
              <w:spacing w:after="0"/>
              <w:jc w:val="center"/>
              <w:rPr>
                <w:rFonts w:ascii="Arial" w:hAnsi="Arial"/>
                <w:b/>
                <w:sz w:val="18"/>
                <w:szCs w:val="22"/>
                <w:lang w:eastAsia="sv-SE"/>
              </w:rPr>
            </w:pPr>
            <w:r w:rsidRPr="007D36DA">
              <w:rPr>
                <w:rFonts w:ascii="Arial" w:hAnsi="Arial"/>
                <w:b/>
                <w:i/>
                <w:sz w:val="18"/>
                <w:szCs w:val="22"/>
                <w:lang w:eastAsia="sv-SE"/>
              </w:rPr>
              <w:lastRenderedPageBreak/>
              <w:t xml:space="preserve">MeasObjectNR </w:t>
            </w:r>
            <w:r w:rsidRPr="007D36DA">
              <w:rPr>
                <w:rFonts w:ascii="Arial" w:hAnsi="Arial"/>
                <w:b/>
                <w:sz w:val="18"/>
                <w:szCs w:val="22"/>
                <w:lang w:eastAsia="sv-SE"/>
              </w:rPr>
              <w:t>field descriptions</w:t>
            </w:r>
          </w:p>
        </w:tc>
      </w:tr>
      <w:tr w:rsidR="007D36DA" w:rsidRPr="007D36DA" w14:paraId="0A360E2C" w14:textId="77777777" w:rsidTr="002D06C9">
        <w:tc>
          <w:tcPr>
            <w:tcW w:w="9067" w:type="dxa"/>
            <w:tcBorders>
              <w:top w:val="single" w:sz="4" w:space="0" w:color="auto"/>
              <w:left w:val="single" w:sz="4" w:space="0" w:color="auto"/>
              <w:bottom w:val="single" w:sz="4" w:space="0" w:color="auto"/>
              <w:right w:val="single" w:sz="4" w:space="0" w:color="auto"/>
            </w:tcBorders>
            <w:hideMark/>
          </w:tcPr>
          <w:p w14:paraId="388FE1FE" w14:textId="77777777" w:rsidR="007D36DA" w:rsidRPr="007D36DA" w:rsidRDefault="007D36DA" w:rsidP="007D36DA">
            <w:pPr>
              <w:keepNext/>
              <w:keepLines/>
              <w:spacing w:after="0"/>
              <w:rPr>
                <w:rFonts w:ascii="Arial" w:hAnsi="Arial" w:cs="Arial"/>
                <w:b/>
                <w:i/>
                <w:iCs/>
                <w:sz w:val="18"/>
                <w:szCs w:val="18"/>
                <w:lang w:eastAsia="sv-SE"/>
              </w:rPr>
            </w:pPr>
            <w:r w:rsidRPr="007D36DA">
              <w:rPr>
                <w:rFonts w:ascii="Arial" w:hAnsi="Arial" w:cs="Arial"/>
                <w:b/>
                <w:i/>
                <w:iCs/>
                <w:sz w:val="18"/>
                <w:szCs w:val="18"/>
                <w:lang w:eastAsia="sv-SE"/>
              </w:rPr>
              <w:t>absThreshCSI-RS-Consolidation</w:t>
            </w:r>
          </w:p>
          <w:p w14:paraId="02DD98A8" w14:textId="77777777" w:rsidR="007D36DA" w:rsidRPr="007D36DA" w:rsidRDefault="007D36DA" w:rsidP="007D36DA">
            <w:pPr>
              <w:keepNext/>
              <w:keepLines/>
              <w:spacing w:after="0"/>
              <w:rPr>
                <w:rFonts w:ascii="Arial" w:hAnsi="Arial"/>
                <w:sz w:val="18"/>
                <w:szCs w:val="22"/>
                <w:lang w:eastAsia="sv-SE"/>
              </w:rPr>
            </w:pPr>
            <w:r w:rsidRPr="007D36DA">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7D36DA" w:rsidRPr="007D36DA" w14:paraId="53D62671" w14:textId="77777777" w:rsidTr="002D06C9">
        <w:tc>
          <w:tcPr>
            <w:tcW w:w="9067" w:type="dxa"/>
            <w:tcBorders>
              <w:top w:val="single" w:sz="4" w:space="0" w:color="auto"/>
              <w:left w:val="single" w:sz="4" w:space="0" w:color="auto"/>
              <w:bottom w:val="single" w:sz="4" w:space="0" w:color="auto"/>
              <w:right w:val="single" w:sz="4" w:space="0" w:color="auto"/>
            </w:tcBorders>
            <w:hideMark/>
          </w:tcPr>
          <w:p w14:paraId="56CA56BF" w14:textId="77777777" w:rsidR="007D36DA" w:rsidRPr="007D36DA" w:rsidRDefault="007D36DA" w:rsidP="007D36DA">
            <w:pPr>
              <w:keepNext/>
              <w:keepLines/>
              <w:spacing w:after="0"/>
              <w:rPr>
                <w:rFonts w:ascii="Arial" w:hAnsi="Arial" w:cs="Arial"/>
                <w:b/>
                <w:i/>
                <w:iCs/>
                <w:sz w:val="18"/>
                <w:szCs w:val="18"/>
                <w:lang w:eastAsia="sv-SE"/>
              </w:rPr>
            </w:pPr>
            <w:r w:rsidRPr="007D36DA">
              <w:rPr>
                <w:rFonts w:ascii="Arial" w:hAnsi="Arial" w:cs="Arial"/>
                <w:b/>
                <w:i/>
                <w:iCs/>
                <w:sz w:val="18"/>
                <w:szCs w:val="18"/>
                <w:lang w:eastAsia="sv-SE"/>
              </w:rPr>
              <w:t>absThreshSS-BlocksConsolidation</w:t>
            </w:r>
          </w:p>
          <w:p w14:paraId="2B6EC707" w14:textId="77777777" w:rsidR="007D36DA" w:rsidRPr="007D36DA" w:rsidRDefault="007D36DA" w:rsidP="007D36DA">
            <w:pPr>
              <w:keepNext/>
              <w:keepLines/>
              <w:spacing w:after="0"/>
              <w:rPr>
                <w:rFonts w:ascii="Arial" w:hAnsi="Arial" w:cs="Arial"/>
                <w:b/>
                <w:i/>
                <w:iCs/>
                <w:sz w:val="18"/>
                <w:szCs w:val="18"/>
                <w:lang w:eastAsia="sv-SE"/>
              </w:rPr>
            </w:pPr>
            <w:r w:rsidRPr="007D36DA">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7D36DA" w:rsidRPr="007D36DA" w14:paraId="3A3104E9" w14:textId="77777777" w:rsidTr="002D06C9">
        <w:tc>
          <w:tcPr>
            <w:tcW w:w="9067" w:type="dxa"/>
            <w:tcBorders>
              <w:top w:val="single" w:sz="4" w:space="0" w:color="auto"/>
              <w:left w:val="single" w:sz="4" w:space="0" w:color="auto"/>
              <w:bottom w:val="single" w:sz="4" w:space="0" w:color="auto"/>
              <w:right w:val="single" w:sz="4" w:space="0" w:color="auto"/>
            </w:tcBorders>
          </w:tcPr>
          <w:p w14:paraId="598DA127" w14:textId="77777777" w:rsidR="007D36DA" w:rsidRPr="007D36DA" w:rsidRDefault="007D36DA" w:rsidP="007D36DA">
            <w:pPr>
              <w:keepNext/>
              <w:keepLines/>
              <w:spacing w:after="0"/>
              <w:rPr>
                <w:rFonts w:ascii="Arial" w:hAnsi="Arial"/>
                <w:b/>
                <w:i/>
                <w:sz w:val="18"/>
                <w:szCs w:val="22"/>
                <w:lang w:eastAsia="sv-SE"/>
              </w:rPr>
            </w:pPr>
            <w:r w:rsidRPr="007D36DA">
              <w:rPr>
                <w:rFonts w:ascii="Arial" w:hAnsi="Arial"/>
                <w:b/>
                <w:i/>
                <w:sz w:val="18"/>
                <w:szCs w:val="22"/>
                <w:lang w:eastAsia="sv-SE"/>
              </w:rPr>
              <w:t>allowedCellsToAddModList</w:t>
            </w:r>
          </w:p>
          <w:p w14:paraId="296C48C9" w14:textId="77777777" w:rsidR="007D36DA" w:rsidRPr="007D36DA" w:rsidRDefault="007D36DA" w:rsidP="007D36DA">
            <w:pPr>
              <w:keepNext/>
              <w:keepLines/>
              <w:spacing w:after="0"/>
              <w:rPr>
                <w:rFonts w:ascii="Arial" w:hAnsi="Arial" w:cs="Arial"/>
                <w:b/>
                <w:i/>
                <w:iCs/>
                <w:sz w:val="18"/>
                <w:szCs w:val="18"/>
                <w:lang w:eastAsia="sv-SE"/>
              </w:rPr>
            </w:pPr>
            <w:r w:rsidRPr="007D36DA">
              <w:rPr>
                <w:rFonts w:ascii="Arial" w:hAnsi="Arial"/>
                <w:sz w:val="18"/>
                <w:szCs w:val="22"/>
                <w:lang w:eastAsia="sv-SE"/>
              </w:rPr>
              <w:t>List of cells to add/modify in the allow-list of cells.</w:t>
            </w:r>
            <w:r w:rsidRPr="007D36DA">
              <w:rPr>
                <w:rFonts w:ascii="Arial" w:hAnsi="Arial"/>
                <w:sz w:val="18"/>
                <w:lang w:eastAsia="sv-SE"/>
              </w:rPr>
              <w:t xml:space="preserve"> </w:t>
            </w:r>
            <w:r w:rsidRPr="007D36DA">
              <w:rPr>
                <w:rFonts w:ascii="Arial" w:hAnsi="Arial"/>
                <w:sz w:val="18"/>
                <w:szCs w:val="22"/>
                <w:lang w:eastAsia="sv-SE"/>
              </w:rPr>
              <w:t>It applies only to SSB resources.</w:t>
            </w:r>
          </w:p>
        </w:tc>
      </w:tr>
      <w:tr w:rsidR="007D36DA" w:rsidRPr="007D36DA" w14:paraId="71F1E443" w14:textId="77777777" w:rsidTr="002D06C9">
        <w:tc>
          <w:tcPr>
            <w:tcW w:w="9067" w:type="dxa"/>
            <w:tcBorders>
              <w:top w:val="single" w:sz="4" w:space="0" w:color="auto"/>
              <w:left w:val="single" w:sz="4" w:space="0" w:color="auto"/>
              <w:bottom w:val="single" w:sz="4" w:space="0" w:color="auto"/>
              <w:right w:val="single" w:sz="4" w:space="0" w:color="auto"/>
            </w:tcBorders>
          </w:tcPr>
          <w:p w14:paraId="059639D6"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b/>
                <w:i/>
                <w:sz w:val="18"/>
                <w:szCs w:val="22"/>
                <w:lang w:eastAsia="en-GB"/>
              </w:rPr>
              <w:t>allowedCellsToRemoveList</w:t>
            </w:r>
          </w:p>
          <w:p w14:paraId="6F357C63" w14:textId="77777777" w:rsidR="007D36DA" w:rsidRPr="007D36DA" w:rsidRDefault="007D36DA" w:rsidP="007D36DA">
            <w:pPr>
              <w:keepNext/>
              <w:keepLines/>
              <w:spacing w:after="0"/>
              <w:rPr>
                <w:rFonts w:ascii="Arial" w:hAnsi="Arial" w:cs="Arial"/>
                <w:b/>
                <w:i/>
                <w:iCs/>
                <w:sz w:val="18"/>
                <w:szCs w:val="18"/>
                <w:lang w:eastAsia="sv-SE"/>
              </w:rPr>
            </w:pPr>
            <w:r w:rsidRPr="007D36DA">
              <w:rPr>
                <w:rFonts w:ascii="Arial" w:hAnsi="Arial"/>
                <w:sz w:val="18"/>
                <w:szCs w:val="22"/>
                <w:lang w:eastAsia="sv-SE"/>
              </w:rPr>
              <w:t>List of cells to remove from the allow-list of cells.</w:t>
            </w:r>
          </w:p>
        </w:tc>
      </w:tr>
      <w:tr w:rsidR="007D36DA" w:rsidRPr="007D36DA" w:rsidDel="005B6C6E" w14:paraId="40AB4DE1" w14:textId="77777777" w:rsidTr="002D06C9">
        <w:tc>
          <w:tcPr>
            <w:tcW w:w="9067" w:type="dxa"/>
            <w:tcBorders>
              <w:top w:val="single" w:sz="4" w:space="0" w:color="auto"/>
              <w:left w:val="single" w:sz="4" w:space="0" w:color="auto"/>
              <w:bottom w:val="single" w:sz="4" w:space="0" w:color="auto"/>
              <w:right w:val="single" w:sz="4" w:space="0" w:color="auto"/>
            </w:tcBorders>
          </w:tcPr>
          <w:p w14:paraId="67CED9BF" w14:textId="77777777" w:rsidR="007D36DA" w:rsidRPr="007D36DA" w:rsidRDefault="007D36DA" w:rsidP="007D36DA">
            <w:pPr>
              <w:keepNext/>
              <w:keepLines/>
              <w:spacing w:after="0"/>
              <w:rPr>
                <w:rFonts w:ascii="Arial" w:hAnsi="Arial"/>
                <w:b/>
                <w:bCs/>
                <w:i/>
                <w:iCs/>
                <w:noProof/>
                <w:sz w:val="18"/>
                <w:lang w:eastAsia="ko-KR"/>
              </w:rPr>
            </w:pPr>
            <w:r w:rsidRPr="007D36DA">
              <w:rPr>
                <w:rFonts w:ascii="Arial" w:hAnsi="Arial"/>
                <w:b/>
                <w:bCs/>
                <w:i/>
                <w:iCs/>
                <w:noProof/>
                <w:sz w:val="18"/>
                <w:lang w:eastAsia="ko-KR"/>
              </w:rPr>
              <w:t>associatedMeasGapSSB</w:t>
            </w:r>
          </w:p>
          <w:p w14:paraId="05845486" w14:textId="69FB90F1" w:rsidR="007D36DA" w:rsidRPr="007D36DA" w:rsidDel="005B6C6E" w:rsidRDefault="007D36DA" w:rsidP="007D36DA">
            <w:pPr>
              <w:keepNext/>
              <w:keepLines/>
              <w:spacing w:after="0"/>
              <w:rPr>
                <w:rFonts w:ascii="Arial" w:hAnsi="Arial"/>
                <w:b/>
                <w:i/>
                <w:sz w:val="18"/>
                <w:szCs w:val="22"/>
                <w:lang w:eastAsia="en-GB"/>
              </w:rPr>
            </w:pPr>
            <w:r w:rsidRPr="007D36DA">
              <w:rPr>
                <w:rFonts w:ascii="Arial" w:hAnsi="Arial"/>
                <w:iCs/>
                <w:sz w:val="18"/>
                <w:lang w:eastAsia="sv-SE"/>
              </w:rPr>
              <w:t xml:space="preserve">Indicates the associated measurement gap for SSB measuring identified by </w:t>
            </w:r>
            <w:r w:rsidRPr="007D36DA">
              <w:rPr>
                <w:rFonts w:ascii="Arial" w:hAnsi="Arial"/>
                <w:i/>
                <w:iCs/>
                <w:sz w:val="18"/>
                <w:lang w:eastAsia="sv-SE"/>
              </w:rPr>
              <w:t>ssb-ConfigMobility</w:t>
            </w:r>
            <w:r w:rsidRPr="007D36DA">
              <w:rPr>
                <w:rFonts w:ascii="Arial" w:hAnsi="Arial"/>
                <w:iCs/>
                <w:sz w:val="18"/>
                <w:lang w:eastAsia="sv-SE"/>
              </w:rPr>
              <w:t xml:space="preserve"> in this measurement object.</w:t>
            </w:r>
            <w:r w:rsidRPr="007D36DA">
              <w:rPr>
                <w:rFonts w:ascii="Arial" w:hAnsi="Arial"/>
                <w:sz w:val="18"/>
              </w:rPr>
              <w:t xml:space="preserve"> </w:t>
            </w:r>
            <w:r w:rsidRPr="007D36DA">
              <w:rPr>
                <w:rFonts w:ascii="Arial" w:hAnsi="Arial"/>
                <w:iCs/>
                <w:sz w:val="18"/>
                <w:lang w:eastAsia="sv-SE"/>
              </w:rPr>
              <w:t xml:space="preserve">When multiple </w:t>
            </w:r>
            <w:r w:rsidRPr="007D36DA">
              <w:rPr>
                <w:rFonts w:ascii="Arial" w:hAnsi="Arial"/>
                <w:i/>
                <w:sz w:val="18"/>
                <w:lang w:eastAsia="sv-SE"/>
              </w:rPr>
              <w:t>MeasObjectNR</w:t>
            </w:r>
            <w:r w:rsidRPr="007D36DA">
              <w:rPr>
                <w:rFonts w:ascii="Arial" w:hAnsi="Arial"/>
                <w:iCs/>
                <w:sz w:val="18"/>
                <w:lang w:eastAsia="sv-SE"/>
              </w:rPr>
              <w:t xml:space="preserve"> with the same SSB frequency are configured, the network configures the same measurement gap ID in this field for each </w:t>
            </w:r>
            <w:r w:rsidRPr="007D36DA">
              <w:rPr>
                <w:rFonts w:ascii="Arial" w:hAnsi="Arial"/>
                <w:i/>
                <w:sz w:val="18"/>
                <w:lang w:eastAsia="sv-SE"/>
              </w:rPr>
              <w:t>MeasObjectNR</w:t>
            </w:r>
            <w:r w:rsidRPr="007D36DA">
              <w:rPr>
                <w:rFonts w:ascii="Arial" w:hAnsi="Arial"/>
                <w:iCs/>
                <w:sz w:val="18"/>
                <w:lang w:eastAsia="sv-SE"/>
              </w:rPr>
              <w:t>.</w:t>
            </w:r>
            <w:r w:rsidRPr="007D36DA">
              <w:rPr>
                <w:rFonts w:ascii="Arial" w:hAnsi="Arial"/>
                <w:iCs/>
                <w:noProof/>
                <w:sz w:val="18"/>
                <w:lang w:eastAsia="ko-KR"/>
              </w:rPr>
              <w:t xml:space="preserve"> If this field is absent, the associated measurement gap is the gap configured via </w:t>
            </w:r>
            <w:r w:rsidRPr="007D36DA">
              <w:rPr>
                <w:rFonts w:ascii="Arial" w:hAnsi="Arial"/>
                <w:i/>
                <w:noProof/>
                <w:sz w:val="18"/>
                <w:lang w:eastAsia="ko-KR"/>
              </w:rPr>
              <w:t>gapFR1</w:t>
            </w:r>
            <w:r w:rsidRPr="007D36DA">
              <w:rPr>
                <w:rFonts w:ascii="Arial" w:hAnsi="Arial"/>
                <w:iCs/>
                <w:noProof/>
                <w:sz w:val="18"/>
                <w:lang w:eastAsia="ko-KR"/>
              </w:rPr>
              <w:t xml:space="preserve">, </w:t>
            </w:r>
            <w:r w:rsidRPr="007D36DA">
              <w:rPr>
                <w:rFonts w:ascii="Arial" w:hAnsi="Arial"/>
                <w:i/>
                <w:noProof/>
                <w:sz w:val="18"/>
                <w:lang w:eastAsia="ko-KR"/>
              </w:rPr>
              <w:t>gapFR2</w:t>
            </w:r>
            <w:r w:rsidRPr="007D36DA">
              <w:rPr>
                <w:rFonts w:ascii="Arial" w:hAnsi="Arial"/>
                <w:iCs/>
                <w:noProof/>
                <w:sz w:val="18"/>
                <w:lang w:eastAsia="ko-KR"/>
              </w:rPr>
              <w:t xml:space="preserve">, or </w:t>
            </w:r>
            <w:r w:rsidRPr="007D36DA">
              <w:rPr>
                <w:rFonts w:ascii="Arial" w:hAnsi="Arial"/>
                <w:i/>
                <w:noProof/>
                <w:sz w:val="18"/>
                <w:lang w:eastAsia="ko-KR"/>
              </w:rPr>
              <w:t>gapUE</w:t>
            </w:r>
            <w:ins w:id="16" w:author="Samsung (Aby)" w:date="2022-11-03T22:24:00Z">
              <w:r w:rsidRPr="007D36DA">
                <w:rPr>
                  <w:rFonts w:ascii="Arial" w:hAnsi="Arial"/>
                  <w:noProof/>
                  <w:sz w:val="18"/>
                  <w:lang w:eastAsia="ko-KR"/>
                </w:rPr>
                <w:t>, if available</w:t>
              </w:r>
            </w:ins>
            <w:r w:rsidRPr="007D36DA">
              <w:rPr>
                <w:rFonts w:ascii="Arial" w:hAnsi="Arial"/>
                <w:iCs/>
                <w:noProof/>
                <w:sz w:val="18"/>
                <w:lang w:eastAsia="ko-KR"/>
              </w:rPr>
              <w:t>.</w:t>
            </w:r>
          </w:p>
        </w:tc>
      </w:tr>
      <w:tr w:rsidR="007D36DA" w:rsidRPr="007D36DA" w14:paraId="5DD82D0B" w14:textId="77777777" w:rsidTr="002D06C9">
        <w:tc>
          <w:tcPr>
            <w:tcW w:w="9067" w:type="dxa"/>
            <w:tcBorders>
              <w:top w:val="single" w:sz="4" w:space="0" w:color="auto"/>
              <w:left w:val="single" w:sz="4" w:space="0" w:color="auto"/>
              <w:bottom w:val="single" w:sz="4" w:space="0" w:color="auto"/>
              <w:right w:val="single" w:sz="4" w:space="0" w:color="auto"/>
            </w:tcBorders>
          </w:tcPr>
          <w:p w14:paraId="06D7893B" w14:textId="77777777" w:rsidR="007D36DA" w:rsidRPr="007D36DA" w:rsidRDefault="007D36DA" w:rsidP="007D36DA">
            <w:pPr>
              <w:keepNext/>
              <w:keepLines/>
              <w:spacing w:after="0"/>
              <w:rPr>
                <w:rFonts w:ascii="Arial" w:hAnsi="Arial"/>
                <w:iCs/>
                <w:sz w:val="18"/>
                <w:lang w:eastAsia="sv-SE"/>
              </w:rPr>
            </w:pPr>
            <w:r w:rsidRPr="007D36DA">
              <w:rPr>
                <w:rFonts w:ascii="Arial" w:hAnsi="Arial"/>
                <w:b/>
                <w:bCs/>
                <w:i/>
                <w:iCs/>
                <w:sz w:val="18"/>
                <w:lang w:eastAsia="ko-KR"/>
              </w:rPr>
              <w:t>associatedMeasGapSSB2</w:t>
            </w:r>
          </w:p>
          <w:p w14:paraId="15B863C5" w14:textId="20F35289" w:rsidR="007D36DA" w:rsidRPr="007D36DA" w:rsidRDefault="007D36DA" w:rsidP="007D36DA">
            <w:pPr>
              <w:keepNext/>
              <w:keepLines/>
              <w:spacing w:after="0"/>
              <w:rPr>
                <w:rFonts w:ascii="Arial" w:hAnsi="Arial"/>
                <w:b/>
                <w:bCs/>
                <w:i/>
                <w:iCs/>
                <w:sz w:val="18"/>
                <w:lang w:eastAsia="ko-KR"/>
              </w:rPr>
            </w:pPr>
            <w:r w:rsidRPr="007D36DA">
              <w:rPr>
                <w:rFonts w:ascii="Arial" w:hAnsi="Arial"/>
                <w:iCs/>
                <w:sz w:val="18"/>
                <w:lang w:eastAsia="sv-SE"/>
              </w:rPr>
              <w:t xml:space="preserve">Indicates the associated additional measurement gap for SSB measuring identified by </w:t>
            </w:r>
            <w:r w:rsidRPr="007D36DA">
              <w:rPr>
                <w:rFonts w:ascii="Arial" w:hAnsi="Arial"/>
                <w:i/>
                <w:iCs/>
                <w:sz w:val="18"/>
                <w:lang w:eastAsia="sv-SE"/>
              </w:rPr>
              <w:t>ssb-ConfigMobility</w:t>
            </w:r>
            <w:r w:rsidRPr="007D36DA">
              <w:rPr>
                <w:rFonts w:ascii="Arial" w:hAnsi="Arial"/>
                <w:iCs/>
                <w:sz w:val="18"/>
                <w:lang w:eastAsia="sv-SE"/>
              </w:rPr>
              <w:t xml:space="preserve"> in this measurement object</w:t>
            </w:r>
            <w:r w:rsidRPr="007D36DA">
              <w:rPr>
                <w:rFonts w:ascii="Arial" w:hAnsi="Arial"/>
                <w:bCs/>
                <w:iCs/>
                <w:sz w:val="18"/>
                <w:szCs w:val="22"/>
                <w:lang w:eastAsia="en-GB"/>
              </w:rPr>
              <w:t xml:space="preserve"> for NTN deployments</w:t>
            </w:r>
            <w:r w:rsidRPr="007D36DA">
              <w:rPr>
                <w:rFonts w:ascii="Arial" w:hAnsi="Arial"/>
                <w:iCs/>
                <w:sz w:val="18"/>
                <w:lang w:eastAsia="sv-SE"/>
              </w:rPr>
              <w:t>.</w:t>
            </w:r>
            <w:r w:rsidRPr="007D36DA">
              <w:rPr>
                <w:rFonts w:ascii="Arial" w:hAnsi="Arial"/>
                <w:sz w:val="18"/>
              </w:rPr>
              <w:t xml:space="preserve"> </w:t>
            </w:r>
            <w:r w:rsidRPr="007D36DA">
              <w:rPr>
                <w:rFonts w:ascii="Arial" w:hAnsi="Arial"/>
                <w:iCs/>
                <w:sz w:val="18"/>
                <w:lang w:eastAsia="sv-SE"/>
              </w:rPr>
              <w:t xml:space="preserve">When multiple </w:t>
            </w:r>
            <w:r w:rsidRPr="007D36DA">
              <w:rPr>
                <w:rFonts w:ascii="Arial" w:hAnsi="Arial"/>
                <w:i/>
                <w:sz w:val="18"/>
                <w:lang w:eastAsia="sv-SE"/>
              </w:rPr>
              <w:t>MeasObjectNR</w:t>
            </w:r>
            <w:r w:rsidRPr="007D36DA">
              <w:rPr>
                <w:rFonts w:ascii="Arial" w:hAnsi="Arial"/>
                <w:iCs/>
                <w:sz w:val="18"/>
                <w:lang w:eastAsia="sv-SE"/>
              </w:rPr>
              <w:t xml:space="preserve"> with the same SSB frequency are configured, the network configures the same measurement gap ID in this field for each </w:t>
            </w:r>
            <w:r w:rsidRPr="007D36DA">
              <w:rPr>
                <w:rFonts w:ascii="Arial" w:hAnsi="Arial"/>
                <w:i/>
                <w:sz w:val="18"/>
                <w:lang w:eastAsia="sv-SE"/>
              </w:rPr>
              <w:t>MeasObjectNR</w:t>
            </w:r>
            <w:r w:rsidRPr="007D36DA">
              <w:rPr>
                <w:rFonts w:ascii="Arial" w:hAnsi="Arial"/>
                <w:iCs/>
                <w:sz w:val="18"/>
                <w:lang w:eastAsia="sv-SE"/>
              </w:rPr>
              <w:t>.</w:t>
            </w:r>
            <w:r w:rsidRPr="007D36DA">
              <w:rPr>
                <w:rFonts w:ascii="Arial" w:hAnsi="Arial"/>
                <w:iCs/>
                <w:sz w:val="18"/>
                <w:lang w:eastAsia="ko-KR"/>
              </w:rPr>
              <w:t xml:space="preserve"> If this field is absent, the associated measurement gap is the gap indicated by </w:t>
            </w:r>
            <w:r w:rsidRPr="007D36DA">
              <w:rPr>
                <w:rFonts w:ascii="Arial" w:hAnsi="Arial"/>
                <w:i/>
                <w:iCs/>
                <w:sz w:val="18"/>
                <w:lang w:eastAsia="ko-KR"/>
              </w:rPr>
              <w:t>associatedMeasGapSSB</w:t>
            </w:r>
            <w:ins w:id="17" w:author="Samsung (Aby)" w:date="2022-11-03T22:25:00Z">
              <w:r w:rsidRPr="007D36DA">
                <w:rPr>
                  <w:rFonts w:ascii="Arial" w:hAnsi="Arial"/>
                  <w:noProof/>
                  <w:sz w:val="18"/>
                  <w:lang w:eastAsia="ko-KR"/>
                </w:rPr>
                <w:t>, if available</w:t>
              </w:r>
            </w:ins>
            <w:r w:rsidRPr="007D36DA">
              <w:rPr>
                <w:rFonts w:ascii="Arial" w:hAnsi="Arial"/>
                <w:iCs/>
                <w:sz w:val="18"/>
                <w:lang w:eastAsia="ko-KR"/>
              </w:rPr>
              <w:t>.</w:t>
            </w:r>
          </w:p>
        </w:tc>
      </w:tr>
      <w:tr w:rsidR="007D36DA" w:rsidRPr="007D36DA" w:rsidDel="005B6C6E" w14:paraId="2A133BB5" w14:textId="77777777" w:rsidTr="002D06C9">
        <w:tc>
          <w:tcPr>
            <w:tcW w:w="9067" w:type="dxa"/>
            <w:tcBorders>
              <w:top w:val="single" w:sz="4" w:space="0" w:color="auto"/>
              <w:left w:val="single" w:sz="4" w:space="0" w:color="auto"/>
              <w:bottom w:val="single" w:sz="4" w:space="0" w:color="auto"/>
              <w:right w:val="single" w:sz="4" w:space="0" w:color="auto"/>
            </w:tcBorders>
          </w:tcPr>
          <w:p w14:paraId="4944ECD7" w14:textId="77777777" w:rsidR="007D36DA" w:rsidRPr="007D36DA" w:rsidRDefault="007D36DA" w:rsidP="007D36DA">
            <w:pPr>
              <w:keepNext/>
              <w:keepLines/>
              <w:spacing w:after="0"/>
              <w:rPr>
                <w:rFonts w:ascii="Arial" w:hAnsi="Arial"/>
                <w:b/>
                <w:bCs/>
                <w:i/>
                <w:iCs/>
                <w:noProof/>
                <w:sz w:val="18"/>
                <w:lang w:eastAsia="ko-KR"/>
              </w:rPr>
            </w:pPr>
            <w:r w:rsidRPr="007D36DA">
              <w:rPr>
                <w:rFonts w:ascii="Arial" w:hAnsi="Arial"/>
                <w:b/>
                <w:bCs/>
                <w:i/>
                <w:iCs/>
                <w:noProof/>
                <w:sz w:val="18"/>
                <w:lang w:eastAsia="ko-KR"/>
              </w:rPr>
              <w:t>associatedMeasGapCSIRS</w:t>
            </w:r>
          </w:p>
          <w:p w14:paraId="743ED8E2" w14:textId="31B21CEC" w:rsidR="007D36DA" w:rsidRPr="007D36DA" w:rsidDel="005B6C6E" w:rsidRDefault="007D36DA" w:rsidP="007D36DA">
            <w:pPr>
              <w:keepNext/>
              <w:keepLines/>
              <w:spacing w:after="0"/>
              <w:rPr>
                <w:rFonts w:ascii="Arial" w:hAnsi="Arial"/>
                <w:b/>
                <w:i/>
                <w:sz w:val="18"/>
                <w:szCs w:val="22"/>
                <w:lang w:eastAsia="en-GB"/>
              </w:rPr>
            </w:pPr>
            <w:r w:rsidRPr="007D36DA">
              <w:rPr>
                <w:rFonts w:ascii="Arial" w:hAnsi="Arial"/>
                <w:iCs/>
                <w:sz w:val="18"/>
                <w:lang w:eastAsia="sv-SE"/>
              </w:rPr>
              <w:t xml:space="preserve">Indicates the associated measurement gap for CSI-RS measuring identified by </w:t>
            </w:r>
            <w:r w:rsidRPr="007D36DA">
              <w:rPr>
                <w:rFonts w:ascii="Arial" w:hAnsi="Arial"/>
                <w:i/>
                <w:iCs/>
                <w:sz w:val="18"/>
                <w:lang w:eastAsia="sv-SE"/>
              </w:rPr>
              <w:t>csi-rs-ResourceConfigMobility</w:t>
            </w:r>
            <w:r w:rsidRPr="007D36DA">
              <w:rPr>
                <w:rFonts w:ascii="Arial" w:hAnsi="Arial"/>
                <w:iCs/>
                <w:sz w:val="18"/>
                <w:lang w:eastAsia="sv-SE"/>
              </w:rPr>
              <w:t xml:space="preserve"> in this measurement object. </w:t>
            </w:r>
            <w:r w:rsidRPr="007D36DA">
              <w:rPr>
                <w:rFonts w:ascii="Arial" w:hAnsi="Arial"/>
                <w:iCs/>
                <w:noProof/>
                <w:sz w:val="18"/>
                <w:lang w:eastAsia="ko-KR"/>
              </w:rPr>
              <w:t xml:space="preserve">If this field is absent, the associated measurement gap is the gap configured via </w:t>
            </w:r>
            <w:r w:rsidRPr="007D36DA">
              <w:rPr>
                <w:rFonts w:ascii="Arial" w:hAnsi="Arial"/>
                <w:i/>
                <w:noProof/>
                <w:sz w:val="18"/>
                <w:lang w:eastAsia="ko-KR"/>
              </w:rPr>
              <w:t>gapFR1</w:t>
            </w:r>
            <w:r w:rsidRPr="007D36DA">
              <w:rPr>
                <w:rFonts w:ascii="Arial" w:hAnsi="Arial"/>
                <w:iCs/>
                <w:noProof/>
                <w:sz w:val="18"/>
                <w:lang w:eastAsia="ko-KR"/>
              </w:rPr>
              <w:t xml:space="preserve">, </w:t>
            </w:r>
            <w:r w:rsidRPr="007D36DA">
              <w:rPr>
                <w:rFonts w:ascii="Arial" w:hAnsi="Arial"/>
                <w:i/>
                <w:noProof/>
                <w:sz w:val="18"/>
                <w:lang w:eastAsia="ko-KR"/>
              </w:rPr>
              <w:t>gapFR2</w:t>
            </w:r>
            <w:r w:rsidRPr="007D36DA">
              <w:rPr>
                <w:rFonts w:ascii="Arial" w:hAnsi="Arial"/>
                <w:iCs/>
                <w:noProof/>
                <w:sz w:val="18"/>
                <w:lang w:eastAsia="ko-KR"/>
              </w:rPr>
              <w:t xml:space="preserve">, or </w:t>
            </w:r>
            <w:r w:rsidRPr="007D36DA">
              <w:rPr>
                <w:rFonts w:ascii="Arial" w:hAnsi="Arial"/>
                <w:i/>
                <w:noProof/>
                <w:sz w:val="18"/>
                <w:lang w:eastAsia="ko-KR"/>
              </w:rPr>
              <w:t>gapUE</w:t>
            </w:r>
            <w:ins w:id="18" w:author="Samsung (Aby)" w:date="2022-11-03T22:25:00Z">
              <w:r w:rsidRPr="007D36DA">
                <w:rPr>
                  <w:rFonts w:ascii="Arial" w:hAnsi="Arial"/>
                  <w:noProof/>
                  <w:sz w:val="18"/>
                  <w:lang w:eastAsia="ko-KR"/>
                </w:rPr>
                <w:t>, if available</w:t>
              </w:r>
            </w:ins>
            <w:r w:rsidRPr="007D36DA">
              <w:rPr>
                <w:rFonts w:ascii="Arial" w:hAnsi="Arial"/>
                <w:iCs/>
                <w:noProof/>
                <w:sz w:val="18"/>
                <w:lang w:eastAsia="ko-KR"/>
              </w:rPr>
              <w:t>.</w:t>
            </w:r>
          </w:p>
        </w:tc>
      </w:tr>
      <w:tr w:rsidR="007D36DA" w:rsidRPr="007D36DA" w14:paraId="7B71A323" w14:textId="77777777" w:rsidTr="002D06C9">
        <w:tc>
          <w:tcPr>
            <w:tcW w:w="9067" w:type="dxa"/>
            <w:tcBorders>
              <w:top w:val="single" w:sz="4" w:space="0" w:color="auto"/>
              <w:left w:val="single" w:sz="4" w:space="0" w:color="auto"/>
              <w:bottom w:val="single" w:sz="4" w:space="0" w:color="auto"/>
              <w:right w:val="single" w:sz="4" w:space="0" w:color="auto"/>
            </w:tcBorders>
          </w:tcPr>
          <w:p w14:paraId="3EE64DEB" w14:textId="77777777" w:rsidR="007D36DA" w:rsidRPr="007D36DA" w:rsidRDefault="007D36DA" w:rsidP="007D36DA">
            <w:pPr>
              <w:keepNext/>
              <w:keepLines/>
              <w:spacing w:after="0"/>
              <w:rPr>
                <w:rFonts w:ascii="Arial" w:hAnsi="Arial"/>
                <w:b/>
                <w:bCs/>
                <w:i/>
                <w:iCs/>
                <w:sz w:val="18"/>
                <w:lang w:eastAsia="ko-KR"/>
              </w:rPr>
            </w:pPr>
            <w:r w:rsidRPr="007D36DA">
              <w:rPr>
                <w:rFonts w:ascii="Arial" w:hAnsi="Arial"/>
                <w:b/>
                <w:bCs/>
                <w:i/>
                <w:iCs/>
                <w:sz w:val="18"/>
                <w:lang w:eastAsia="ko-KR"/>
              </w:rPr>
              <w:t>associatedMeasGapCSIRS</w:t>
            </w:r>
            <w:r w:rsidRPr="007D36DA">
              <w:rPr>
                <w:rFonts w:ascii="Arial" w:hAnsi="Arial"/>
                <w:b/>
                <w:bCs/>
                <w:sz w:val="18"/>
                <w:lang w:eastAsia="ko-KR"/>
              </w:rPr>
              <w:t>2</w:t>
            </w:r>
          </w:p>
          <w:p w14:paraId="24480EEF" w14:textId="190C6AB2" w:rsidR="007D36DA" w:rsidRPr="007D36DA" w:rsidRDefault="007D36DA" w:rsidP="007D36DA">
            <w:pPr>
              <w:keepNext/>
              <w:keepLines/>
              <w:spacing w:after="0"/>
              <w:rPr>
                <w:rFonts w:ascii="Arial" w:hAnsi="Arial"/>
                <w:b/>
                <w:bCs/>
                <w:i/>
                <w:iCs/>
                <w:sz w:val="18"/>
                <w:lang w:eastAsia="ko-KR"/>
              </w:rPr>
            </w:pPr>
            <w:r w:rsidRPr="007D36DA">
              <w:rPr>
                <w:rFonts w:ascii="Arial" w:hAnsi="Arial"/>
                <w:iCs/>
                <w:sz w:val="18"/>
                <w:lang w:eastAsia="sv-SE"/>
              </w:rPr>
              <w:t xml:space="preserve">Indicates the associated additional measurement gap for CSI-RS measuring identified by </w:t>
            </w:r>
            <w:r w:rsidRPr="007D36DA">
              <w:rPr>
                <w:rFonts w:ascii="Arial" w:hAnsi="Arial"/>
                <w:i/>
                <w:iCs/>
                <w:sz w:val="18"/>
                <w:lang w:eastAsia="sv-SE"/>
              </w:rPr>
              <w:t>csi-rs-ResourceConfigMobility</w:t>
            </w:r>
            <w:r w:rsidRPr="007D36DA">
              <w:rPr>
                <w:rFonts w:ascii="Arial" w:hAnsi="Arial"/>
                <w:iCs/>
                <w:sz w:val="18"/>
                <w:lang w:eastAsia="sv-SE"/>
              </w:rPr>
              <w:t xml:space="preserve"> in this measurement object</w:t>
            </w:r>
            <w:r w:rsidRPr="007D36DA">
              <w:rPr>
                <w:rFonts w:ascii="Arial" w:hAnsi="Arial"/>
                <w:bCs/>
                <w:iCs/>
                <w:sz w:val="18"/>
                <w:szCs w:val="22"/>
                <w:lang w:eastAsia="en-GB"/>
              </w:rPr>
              <w:t xml:space="preserve"> for NTN deployments</w:t>
            </w:r>
            <w:r w:rsidRPr="007D36DA">
              <w:rPr>
                <w:rFonts w:ascii="Arial" w:hAnsi="Arial"/>
                <w:iCs/>
                <w:sz w:val="18"/>
                <w:lang w:eastAsia="sv-SE"/>
              </w:rPr>
              <w:t xml:space="preserve">. </w:t>
            </w:r>
            <w:r w:rsidRPr="007D36DA">
              <w:rPr>
                <w:rFonts w:ascii="Arial" w:hAnsi="Arial"/>
                <w:iCs/>
                <w:sz w:val="18"/>
                <w:lang w:eastAsia="ko-KR"/>
              </w:rPr>
              <w:t xml:space="preserve">If this field is absent, the associated measurement gap is the gap indicated by </w:t>
            </w:r>
            <w:r w:rsidRPr="007D36DA">
              <w:rPr>
                <w:rFonts w:ascii="Arial" w:hAnsi="Arial"/>
                <w:i/>
                <w:iCs/>
                <w:sz w:val="18"/>
                <w:lang w:eastAsia="ko-KR"/>
              </w:rPr>
              <w:t>associatedMeasGapCSIRS</w:t>
            </w:r>
            <w:ins w:id="19" w:author="Samsung (Aby)" w:date="2022-11-03T22:25:00Z">
              <w:r w:rsidRPr="007D36DA">
                <w:rPr>
                  <w:rFonts w:ascii="Arial" w:hAnsi="Arial"/>
                  <w:noProof/>
                  <w:sz w:val="18"/>
                  <w:lang w:eastAsia="ko-KR"/>
                </w:rPr>
                <w:t>, if available</w:t>
              </w:r>
            </w:ins>
            <w:r w:rsidRPr="007D36DA">
              <w:rPr>
                <w:rFonts w:ascii="Arial" w:hAnsi="Arial"/>
                <w:i/>
                <w:iCs/>
                <w:sz w:val="18"/>
                <w:lang w:eastAsia="ko-KR"/>
              </w:rPr>
              <w:t>.</w:t>
            </w:r>
          </w:p>
        </w:tc>
      </w:tr>
      <w:tr w:rsidR="007D36DA" w:rsidRPr="007D36DA" w14:paraId="4E955F08" w14:textId="77777777" w:rsidTr="002D06C9">
        <w:tc>
          <w:tcPr>
            <w:tcW w:w="9067" w:type="dxa"/>
            <w:tcBorders>
              <w:top w:val="single" w:sz="4" w:space="0" w:color="auto"/>
              <w:left w:val="single" w:sz="4" w:space="0" w:color="auto"/>
              <w:bottom w:val="single" w:sz="4" w:space="0" w:color="auto"/>
              <w:right w:val="single" w:sz="4" w:space="0" w:color="auto"/>
            </w:tcBorders>
            <w:hideMark/>
          </w:tcPr>
          <w:p w14:paraId="518C7E62"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b/>
                <w:i/>
                <w:sz w:val="18"/>
                <w:szCs w:val="22"/>
                <w:lang w:eastAsia="en-GB"/>
              </w:rPr>
              <w:t>cellsToAddModList</w:t>
            </w:r>
          </w:p>
          <w:p w14:paraId="15D95B6F"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sz w:val="18"/>
                <w:szCs w:val="22"/>
                <w:lang w:eastAsia="en-GB"/>
              </w:rPr>
              <w:t>List of cells to add/modify in the cell list.</w:t>
            </w:r>
          </w:p>
        </w:tc>
      </w:tr>
      <w:tr w:rsidR="007D36DA" w:rsidRPr="007D36DA" w14:paraId="48DB3BFE" w14:textId="77777777" w:rsidTr="002D06C9">
        <w:tc>
          <w:tcPr>
            <w:tcW w:w="9067" w:type="dxa"/>
            <w:tcBorders>
              <w:top w:val="single" w:sz="4" w:space="0" w:color="auto"/>
              <w:left w:val="single" w:sz="4" w:space="0" w:color="auto"/>
              <w:bottom w:val="single" w:sz="4" w:space="0" w:color="auto"/>
              <w:right w:val="single" w:sz="4" w:space="0" w:color="auto"/>
            </w:tcBorders>
            <w:hideMark/>
          </w:tcPr>
          <w:p w14:paraId="536B881A"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b/>
                <w:i/>
                <w:sz w:val="18"/>
                <w:szCs w:val="22"/>
                <w:lang w:eastAsia="en-GB"/>
              </w:rPr>
              <w:t>cellsToRemoveList</w:t>
            </w:r>
          </w:p>
          <w:p w14:paraId="5F513140"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sz w:val="18"/>
                <w:szCs w:val="22"/>
                <w:lang w:eastAsia="en-GB"/>
              </w:rPr>
              <w:t xml:space="preserve">List of cells to remove from the cell list. </w:t>
            </w:r>
          </w:p>
        </w:tc>
      </w:tr>
      <w:tr w:rsidR="007D36DA" w:rsidRPr="007D36DA" w14:paraId="6F93A45F" w14:textId="77777777" w:rsidTr="002D06C9">
        <w:tc>
          <w:tcPr>
            <w:tcW w:w="9067" w:type="dxa"/>
            <w:tcBorders>
              <w:top w:val="single" w:sz="4" w:space="0" w:color="auto"/>
              <w:left w:val="single" w:sz="4" w:space="0" w:color="auto"/>
              <w:bottom w:val="single" w:sz="4" w:space="0" w:color="auto"/>
              <w:right w:val="single" w:sz="4" w:space="0" w:color="auto"/>
            </w:tcBorders>
          </w:tcPr>
          <w:p w14:paraId="1D994DA7"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b/>
                <w:i/>
                <w:sz w:val="18"/>
                <w:szCs w:val="22"/>
                <w:lang w:eastAsia="en-GB"/>
              </w:rPr>
              <w:t>excludedCellsToAddModList</w:t>
            </w:r>
          </w:p>
          <w:p w14:paraId="1D44B2FF"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iCs/>
                <w:sz w:val="18"/>
                <w:szCs w:val="22"/>
                <w:lang w:eastAsia="en-GB"/>
              </w:rPr>
              <w:t>List of cells to add/modify in the exclude-list of cells. It applies only to SSB resources.</w:t>
            </w:r>
          </w:p>
        </w:tc>
      </w:tr>
      <w:tr w:rsidR="007D36DA" w:rsidRPr="007D36DA" w14:paraId="0B5FA40B" w14:textId="77777777" w:rsidTr="002D06C9">
        <w:tc>
          <w:tcPr>
            <w:tcW w:w="9067" w:type="dxa"/>
            <w:tcBorders>
              <w:top w:val="single" w:sz="4" w:space="0" w:color="auto"/>
              <w:left w:val="single" w:sz="4" w:space="0" w:color="auto"/>
              <w:bottom w:val="single" w:sz="4" w:space="0" w:color="auto"/>
              <w:right w:val="single" w:sz="4" w:space="0" w:color="auto"/>
            </w:tcBorders>
          </w:tcPr>
          <w:p w14:paraId="0E15B226"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b/>
                <w:i/>
                <w:sz w:val="18"/>
                <w:szCs w:val="22"/>
                <w:lang w:eastAsia="en-GB"/>
              </w:rPr>
              <w:t>excludedCellsToRemoveList</w:t>
            </w:r>
          </w:p>
          <w:p w14:paraId="716002FD"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iCs/>
                <w:sz w:val="18"/>
                <w:szCs w:val="22"/>
                <w:lang w:eastAsia="en-GB"/>
              </w:rPr>
              <w:t>List of cells to remove from the exclude-list of cells.</w:t>
            </w:r>
          </w:p>
        </w:tc>
      </w:tr>
      <w:tr w:rsidR="007D36DA" w:rsidRPr="007D36DA" w14:paraId="40699BE5" w14:textId="77777777" w:rsidTr="002D06C9">
        <w:tc>
          <w:tcPr>
            <w:tcW w:w="9067" w:type="dxa"/>
            <w:tcBorders>
              <w:top w:val="single" w:sz="4" w:space="0" w:color="auto"/>
              <w:left w:val="single" w:sz="4" w:space="0" w:color="auto"/>
              <w:bottom w:val="single" w:sz="4" w:space="0" w:color="auto"/>
              <w:right w:val="single" w:sz="4" w:space="0" w:color="auto"/>
            </w:tcBorders>
            <w:hideMark/>
          </w:tcPr>
          <w:p w14:paraId="6F24DE7C" w14:textId="77777777" w:rsidR="007D36DA" w:rsidRPr="007D36DA" w:rsidRDefault="007D36DA" w:rsidP="007D36DA">
            <w:pPr>
              <w:keepNext/>
              <w:keepLines/>
              <w:spacing w:after="0"/>
              <w:rPr>
                <w:rFonts w:ascii="Arial" w:hAnsi="Arial"/>
                <w:sz w:val="18"/>
                <w:szCs w:val="22"/>
                <w:lang w:eastAsia="en-GB"/>
              </w:rPr>
            </w:pPr>
            <w:r w:rsidRPr="007D36DA">
              <w:rPr>
                <w:rFonts w:ascii="Arial" w:hAnsi="Arial"/>
                <w:b/>
                <w:i/>
                <w:sz w:val="18"/>
                <w:szCs w:val="22"/>
                <w:lang w:eastAsia="en-GB"/>
              </w:rPr>
              <w:t>freqBandIndicatorNR</w:t>
            </w:r>
          </w:p>
          <w:p w14:paraId="7478267E" w14:textId="77777777" w:rsidR="007D36DA" w:rsidRPr="007D36DA" w:rsidRDefault="007D36DA" w:rsidP="007D36DA">
            <w:pPr>
              <w:keepNext/>
              <w:keepLines/>
              <w:spacing w:after="0"/>
              <w:rPr>
                <w:rFonts w:ascii="Arial" w:hAnsi="Arial"/>
                <w:sz w:val="18"/>
                <w:szCs w:val="22"/>
                <w:lang w:eastAsia="en-GB"/>
              </w:rPr>
            </w:pPr>
            <w:r w:rsidRPr="007D36DA">
              <w:rPr>
                <w:rFonts w:ascii="Arial" w:hAnsi="Arial"/>
                <w:sz w:val="18"/>
                <w:szCs w:val="22"/>
                <w:lang w:eastAsia="en-GB"/>
              </w:rPr>
              <w:t xml:space="preserve">The frequency band in which the SSB and/or CSI-RS indicated in this </w:t>
            </w:r>
            <w:r w:rsidRPr="007D36DA">
              <w:rPr>
                <w:rFonts w:ascii="Arial" w:hAnsi="Arial"/>
                <w:i/>
                <w:sz w:val="18"/>
                <w:szCs w:val="22"/>
                <w:lang w:eastAsia="en-GB"/>
              </w:rPr>
              <w:t>MeasObjectNR</w:t>
            </w:r>
            <w:r w:rsidRPr="007D36DA">
              <w:rPr>
                <w:rFonts w:ascii="Arial" w:hAnsi="Arial"/>
                <w:sz w:val="18"/>
                <w:szCs w:val="22"/>
                <w:lang w:eastAsia="en-GB"/>
              </w:rPr>
              <w:t xml:space="preserve"> are located and according to which the UE shall perform the RRM measurements. This field is always provided when the network configures measurements with this </w:t>
            </w:r>
            <w:r w:rsidRPr="007D36DA">
              <w:rPr>
                <w:rFonts w:ascii="Arial" w:hAnsi="Arial"/>
                <w:i/>
                <w:sz w:val="18"/>
                <w:szCs w:val="22"/>
                <w:lang w:eastAsia="en-GB"/>
              </w:rPr>
              <w:t>MeasObjectNR</w:t>
            </w:r>
            <w:r w:rsidRPr="007D36DA">
              <w:rPr>
                <w:rFonts w:ascii="Arial" w:hAnsi="Arial"/>
                <w:sz w:val="18"/>
                <w:szCs w:val="22"/>
                <w:lang w:eastAsia="en-GB"/>
              </w:rPr>
              <w:t>.</w:t>
            </w:r>
          </w:p>
        </w:tc>
      </w:tr>
      <w:tr w:rsidR="007D36DA" w:rsidRPr="007D36DA" w14:paraId="67296F08" w14:textId="77777777" w:rsidTr="002D06C9">
        <w:tc>
          <w:tcPr>
            <w:tcW w:w="9067" w:type="dxa"/>
            <w:tcBorders>
              <w:top w:val="single" w:sz="4" w:space="0" w:color="auto"/>
              <w:left w:val="single" w:sz="4" w:space="0" w:color="auto"/>
              <w:bottom w:val="single" w:sz="4" w:space="0" w:color="auto"/>
              <w:right w:val="single" w:sz="4" w:space="0" w:color="auto"/>
            </w:tcBorders>
          </w:tcPr>
          <w:p w14:paraId="2E8E7E3A"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b/>
                <w:i/>
                <w:sz w:val="18"/>
                <w:szCs w:val="22"/>
                <w:lang w:eastAsia="en-GB"/>
              </w:rPr>
              <w:t>measCyclePSCell</w:t>
            </w:r>
          </w:p>
          <w:p w14:paraId="2B8D4F56" w14:textId="77777777" w:rsidR="007D36DA" w:rsidRPr="007D36DA" w:rsidRDefault="007D36DA" w:rsidP="007D36DA">
            <w:pPr>
              <w:keepNext/>
              <w:keepLines/>
              <w:spacing w:after="0"/>
              <w:rPr>
                <w:rFonts w:ascii="Arial" w:hAnsi="Arial"/>
                <w:sz w:val="18"/>
                <w:szCs w:val="22"/>
                <w:lang w:eastAsia="en-GB"/>
              </w:rPr>
            </w:pPr>
            <w:r w:rsidRPr="007D36DA">
              <w:rPr>
                <w:rFonts w:ascii="Arial" w:hAnsi="Arial"/>
                <w:sz w:val="18"/>
                <w:szCs w:val="22"/>
                <w:lang w:eastAsia="en-GB"/>
              </w:rPr>
              <w:t xml:space="preserve">The parameter is used only when the PSCell is configured on the frequency indicated by the </w:t>
            </w:r>
            <w:r w:rsidRPr="007D36DA">
              <w:rPr>
                <w:rFonts w:ascii="Arial" w:hAnsi="Arial"/>
                <w:i/>
                <w:sz w:val="18"/>
                <w:szCs w:val="22"/>
                <w:lang w:eastAsia="en-GB"/>
              </w:rPr>
              <w:t>measObjectNR</w:t>
            </w:r>
            <w:r w:rsidRPr="007D36DA">
              <w:rPr>
                <w:rFonts w:ascii="Arial" w:hAnsi="Arial"/>
                <w:sz w:val="18"/>
                <w:szCs w:val="22"/>
                <w:lang w:eastAsia="en-GB"/>
              </w:rPr>
              <w:t xml:space="preserve"> and the SCG is deactivated, see TS 38.133 [14]. The field may also be configured when the PSCell is not configured on that frequency. Value ms</w:t>
            </w:r>
            <w:r w:rsidRPr="007D36DA">
              <w:rPr>
                <w:rFonts w:ascii="Arial" w:hAnsi="Arial"/>
                <w:i/>
                <w:sz w:val="18"/>
                <w:szCs w:val="22"/>
                <w:lang w:eastAsia="en-GB"/>
              </w:rPr>
              <w:t>160</w:t>
            </w:r>
            <w:r w:rsidRPr="007D36DA">
              <w:rPr>
                <w:rFonts w:ascii="Arial" w:hAnsi="Arial"/>
                <w:sz w:val="18"/>
                <w:szCs w:val="22"/>
                <w:lang w:eastAsia="en-GB"/>
              </w:rPr>
              <w:t xml:space="preserve"> corresponds to 160 ms,</w:t>
            </w:r>
            <w:r w:rsidRPr="007D36DA">
              <w:rPr>
                <w:rFonts w:ascii="Arial" w:hAnsi="Arial"/>
                <w:sz w:val="18"/>
                <w:lang w:eastAsia="sv-SE"/>
              </w:rPr>
              <w:t xml:space="preserve"> value</w:t>
            </w:r>
            <w:r w:rsidRPr="007D36DA">
              <w:rPr>
                <w:rFonts w:ascii="Arial" w:hAnsi="Arial"/>
                <w:sz w:val="18"/>
                <w:szCs w:val="22"/>
                <w:lang w:eastAsia="en-GB"/>
              </w:rPr>
              <w:t xml:space="preserve"> </w:t>
            </w:r>
            <w:r w:rsidRPr="007D36DA">
              <w:rPr>
                <w:rFonts w:ascii="Arial" w:hAnsi="Arial"/>
                <w:i/>
                <w:sz w:val="18"/>
                <w:szCs w:val="22"/>
                <w:lang w:eastAsia="en-GB"/>
              </w:rPr>
              <w:t>ms256</w:t>
            </w:r>
            <w:r w:rsidRPr="007D36DA">
              <w:rPr>
                <w:rFonts w:ascii="Arial" w:hAnsi="Arial"/>
                <w:sz w:val="18"/>
                <w:szCs w:val="22"/>
                <w:lang w:eastAsia="en-GB"/>
              </w:rPr>
              <w:t xml:space="preserve"> corresponds to 256 ms and so on.</w:t>
            </w:r>
          </w:p>
        </w:tc>
      </w:tr>
      <w:tr w:rsidR="007D36DA" w:rsidRPr="007D36DA" w14:paraId="68AF712B" w14:textId="77777777" w:rsidTr="002D06C9">
        <w:tc>
          <w:tcPr>
            <w:tcW w:w="9067" w:type="dxa"/>
            <w:tcBorders>
              <w:top w:val="single" w:sz="4" w:space="0" w:color="auto"/>
              <w:left w:val="single" w:sz="4" w:space="0" w:color="auto"/>
              <w:bottom w:val="single" w:sz="4" w:space="0" w:color="auto"/>
              <w:right w:val="single" w:sz="4" w:space="0" w:color="auto"/>
            </w:tcBorders>
            <w:hideMark/>
          </w:tcPr>
          <w:p w14:paraId="3B95691D" w14:textId="77777777" w:rsidR="007D36DA" w:rsidRPr="007D36DA" w:rsidRDefault="007D36DA" w:rsidP="007D36DA">
            <w:pPr>
              <w:keepNext/>
              <w:keepLines/>
              <w:spacing w:after="0"/>
              <w:rPr>
                <w:rFonts w:ascii="Arial" w:hAnsi="Arial"/>
                <w:sz w:val="18"/>
                <w:szCs w:val="22"/>
                <w:lang w:eastAsia="en-GB"/>
              </w:rPr>
            </w:pPr>
            <w:r w:rsidRPr="007D36DA">
              <w:rPr>
                <w:rFonts w:ascii="Arial" w:hAnsi="Arial"/>
                <w:b/>
                <w:i/>
                <w:sz w:val="18"/>
                <w:szCs w:val="22"/>
                <w:lang w:eastAsia="en-GB"/>
              </w:rPr>
              <w:t>measCycleSCell</w:t>
            </w:r>
          </w:p>
          <w:p w14:paraId="6DEE43E4" w14:textId="77777777" w:rsidR="007D36DA" w:rsidRPr="007D36DA" w:rsidRDefault="007D36DA" w:rsidP="007D36DA">
            <w:pPr>
              <w:keepNext/>
              <w:keepLines/>
              <w:spacing w:after="0"/>
              <w:rPr>
                <w:rFonts w:ascii="Arial" w:hAnsi="Arial"/>
                <w:sz w:val="18"/>
                <w:szCs w:val="22"/>
                <w:lang w:eastAsia="en-GB"/>
              </w:rPr>
            </w:pPr>
            <w:r w:rsidRPr="007D36DA">
              <w:rPr>
                <w:rFonts w:ascii="Arial" w:hAnsi="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7D36DA">
              <w:rPr>
                <w:rFonts w:ascii="Arial" w:hAnsi="Arial"/>
                <w:i/>
                <w:sz w:val="18"/>
                <w:szCs w:val="22"/>
                <w:lang w:eastAsia="en-GB"/>
              </w:rPr>
              <w:t>measObjectNR</w:t>
            </w:r>
            <w:r w:rsidRPr="007D36DA">
              <w:rPr>
                <w:rFonts w:ascii="Arial" w:hAnsi="Arial"/>
                <w:sz w:val="18"/>
                <w:szCs w:val="22"/>
                <w:lang w:eastAsia="en-GB"/>
              </w:rPr>
              <w:t xml:space="preserve">, but the field may also be signalled when an SCell is not configured. Value </w:t>
            </w:r>
            <w:r w:rsidRPr="007D36DA">
              <w:rPr>
                <w:rFonts w:ascii="Arial" w:hAnsi="Arial"/>
                <w:i/>
                <w:sz w:val="18"/>
                <w:szCs w:val="22"/>
                <w:lang w:eastAsia="en-GB"/>
              </w:rPr>
              <w:t>sf160</w:t>
            </w:r>
            <w:r w:rsidRPr="007D36DA">
              <w:rPr>
                <w:rFonts w:ascii="Arial" w:hAnsi="Arial"/>
                <w:sz w:val="18"/>
                <w:szCs w:val="22"/>
                <w:lang w:eastAsia="en-GB"/>
              </w:rPr>
              <w:t xml:space="preserve"> corresponds to 160 sub-frames,</w:t>
            </w:r>
            <w:r w:rsidRPr="007D36DA">
              <w:rPr>
                <w:rFonts w:ascii="Arial" w:hAnsi="Arial"/>
                <w:sz w:val="18"/>
                <w:lang w:eastAsia="sv-SE"/>
              </w:rPr>
              <w:t xml:space="preserve"> value</w:t>
            </w:r>
            <w:r w:rsidRPr="007D36DA">
              <w:rPr>
                <w:rFonts w:ascii="Arial" w:hAnsi="Arial"/>
                <w:sz w:val="18"/>
                <w:szCs w:val="22"/>
                <w:lang w:eastAsia="en-GB"/>
              </w:rPr>
              <w:t xml:space="preserve"> </w:t>
            </w:r>
            <w:r w:rsidRPr="007D36DA">
              <w:rPr>
                <w:rFonts w:ascii="Arial" w:hAnsi="Arial"/>
                <w:i/>
                <w:sz w:val="18"/>
                <w:szCs w:val="22"/>
                <w:lang w:eastAsia="en-GB"/>
              </w:rPr>
              <w:t>sf256</w:t>
            </w:r>
            <w:r w:rsidRPr="007D36DA">
              <w:rPr>
                <w:rFonts w:ascii="Arial" w:hAnsi="Arial"/>
                <w:sz w:val="18"/>
                <w:szCs w:val="22"/>
                <w:lang w:eastAsia="en-GB"/>
              </w:rPr>
              <w:t xml:space="preserve"> corresponds to 256 sub-frames and so on.</w:t>
            </w:r>
          </w:p>
        </w:tc>
      </w:tr>
      <w:tr w:rsidR="007D36DA" w:rsidRPr="007D36DA" w14:paraId="02435BEB" w14:textId="77777777" w:rsidTr="002D06C9">
        <w:tc>
          <w:tcPr>
            <w:tcW w:w="9067" w:type="dxa"/>
            <w:tcBorders>
              <w:top w:val="single" w:sz="4" w:space="0" w:color="auto"/>
              <w:left w:val="single" w:sz="4" w:space="0" w:color="auto"/>
              <w:bottom w:val="single" w:sz="4" w:space="0" w:color="auto"/>
              <w:right w:val="single" w:sz="4" w:space="0" w:color="auto"/>
            </w:tcBorders>
            <w:hideMark/>
          </w:tcPr>
          <w:p w14:paraId="2D957BD4"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b/>
                <w:i/>
                <w:sz w:val="18"/>
                <w:szCs w:val="22"/>
                <w:lang w:eastAsia="en-GB"/>
              </w:rPr>
              <w:t>nrofCSInrofCSI-RS-ResourcesToAverage</w:t>
            </w:r>
          </w:p>
          <w:p w14:paraId="5ABC3B7F"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r w:rsidRPr="007D36DA">
              <w:rPr>
                <w:rFonts w:ascii="Arial" w:hAnsi="Arial"/>
                <w:i/>
                <w:sz w:val="18"/>
                <w:lang w:eastAsia="sv-SE"/>
              </w:rPr>
              <w:t>MeasObjectNR</w:t>
            </w:r>
            <w:r w:rsidRPr="007D36DA">
              <w:rPr>
                <w:rFonts w:ascii="Arial" w:hAnsi="Arial"/>
                <w:sz w:val="18"/>
                <w:szCs w:val="22"/>
                <w:lang w:eastAsia="en-GB"/>
              </w:rPr>
              <w:t>.</w:t>
            </w:r>
          </w:p>
        </w:tc>
      </w:tr>
      <w:tr w:rsidR="007D36DA" w:rsidRPr="007D36DA" w14:paraId="5054F517" w14:textId="77777777" w:rsidTr="002D06C9">
        <w:tc>
          <w:tcPr>
            <w:tcW w:w="9067" w:type="dxa"/>
            <w:tcBorders>
              <w:top w:val="single" w:sz="4" w:space="0" w:color="auto"/>
              <w:left w:val="single" w:sz="4" w:space="0" w:color="auto"/>
              <w:bottom w:val="single" w:sz="4" w:space="0" w:color="auto"/>
              <w:right w:val="single" w:sz="4" w:space="0" w:color="auto"/>
            </w:tcBorders>
            <w:hideMark/>
          </w:tcPr>
          <w:p w14:paraId="6D2A059C"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b/>
                <w:i/>
                <w:sz w:val="18"/>
                <w:szCs w:val="22"/>
                <w:lang w:eastAsia="en-GB"/>
              </w:rPr>
              <w:t>nrofSS-BlocksToAverage</w:t>
            </w:r>
          </w:p>
          <w:p w14:paraId="00261735"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sz w:val="18"/>
                <w:szCs w:val="22"/>
                <w:lang w:eastAsia="en-GB"/>
              </w:rPr>
              <w:t xml:space="preserve">Indicates the maximum number of measurement results per beam based on SS/PBCH blocks to be averaged. The same value applies for each detected cell associated with this </w:t>
            </w:r>
            <w:r w:rsidRPr="007D36DA">
              <w:rPr>
                <w:rFonts w:ascii="Arial" w:hAnsi="Arial"/>
                <w:i/>
                <w:sz w:val="18"/>
                <w:lang w:eastAsia="sv-SE"/>
              </w:rPr>
              <w:t>MeasObject</w:t>
            </w:r>
            <w:r w:rsidRPr="007D36DA">
              <w:rPr>
                <w:rFonts w:ascii="Arial" w:hAnsi="Arial"/>
                <w:sz w:val="18"/>
                <w:szCs w:val="22"/>
                <w:lang w:eastAsia="en-GB"/>
              </w:rPr>
              <w:t>.</w:t>
            </w:r>
          </w:p>
        </w:tc>
      </w:tr>
      <w:tr w:rsidR="007D36DA" w:rsidRPr="007D36DA" w14:paraId="0894BCA2" w14:textId="77777777" w:rsidTr="002D06C9">
        <w:tc>
          <w:tcPr>
            <w:tcW w:w="9067" w:type="dxa"/>
            <w:tcBorders>
              <w:top w:val="single" w:sz="4" w:space="0" w:color="auto"/>
              <w:left w:val="single" w:sz="4" w:space="0" w:color="auto"/>
              <w:bottom w:val="single" w:sz="4" w:space="0" w:color="auto"/>
              <w:right w:val="single" w:sz="4" w:space="0" w:color="auto"/>
            </w:tcBorders>
          </w:tcPr>
          <w:p w14:paraId="664B4CF8" w14:textId="77777777" w:rsidR="007D36DA" w:rsidRPr="007D36DA" w:rsidRDefault="007D36DA" w:rsidP="007D36DA">
            <w:pPr>
              <w:keepNext/>
              <w:keepLines/>
              <w:spacing w:after="0"/>
              <w:rPr>
                <w:rFonts w:ascii="Arial" w:hAnsi="Arial"/>
                <w:b/>
                <w:bCs/>
                <w:i/>
                <w:iCs/>
                <w:sz w:val="18"/>
              </w:rPr>
            </w:pPr>
            <w:r w:rsidRPr="007D36DA">
              <w:rPr>
                <w:rFonts w:ascii="Arial" w:hAnsi="Arial"/>
                <w:b/>
                <w:bCs/>
                <w:i/>
                <w:iCs/>
                <w:sz w:val="18"/>
              </w:rPr>
              <w:t>ntn-PolarizationDL</w:t>
            </w:r>
          </w:p>
          <w:p w14:paraId="71D4B79B" w14:textId="77777777" w:rsidR="007D36DA" w:rsidRPr="007D36DA" w:rsidRDefault="007D36DA" w:rsidP="007D36DA">
            <w:pPr>
              <w:keepNext/>
              <w:keepLines/>
              <w:spacing w:after="0"/>
              <w:rPr>
                <w:rFonts w:ascii="Arial" w:hAnsi="Arial"/>
                <w:sz w:val="18"/>
                <w:lang w:eastAsia="en-GB"/>
              </w:rPr>
            </w:pPr>
            <w:r w:rsidRPr="007D36DA">
              <w:rPr>
                <w:rFonts w:ascii="Arial" w:hAnsi="Arial"/>
                <w:sz w:val="18"/>
              </w:rPr>
              <w:t>If present, this parameter indicates polarization information for downlink transmission on service link: including Right hand, Left hand circular polarizations (RHCP, LHCP) and Linear polarization.</w:t>
            </w:r>
          </w:p>
        </w:tc>
      </w:tr>
      <w:tr w:rsidR="007D36DA" w:rsidRPr="007D36DA" w14:paraId="03BAB635" w14:textId="77777777" w:rsidTr="002D06C9">
        <w:tc>
          <w:tcPr>
            <w:tcW w:w="9067" w:type="dxa"/>
            <w:tcBorders>
              <w:top w:val="single" w:sz="4" w:space="0" w:color="auto"/>
              <w:left w:val="single" w:sz="4" w:space="0" w:color="auto"/>
              <w:bottom w:val="single" w:sz="4" w:space="0" w:color="auto"/>
              <w:right w:val="single" w:sz="4" w:space="0" w:color="auto"/>
            </w:tcBorders>
          </w:tcPr>
          <w:p w14:paraId="4D154820" w14:textId="77777777" w:rsidR="007D36DA" w:rsidRPr="007D36DA" w:rsidRDefault="007D36DA" w:rsidP="007D36DA">
            <w:pPr>
              <w:keepNext/>
              <w:keepLines/>
              <w:spacing w:after="0"/>
              <w:rPr>
                <w:rFonts w:ascii="Arial" w:hAnsi="Arial"/>
                <w:b/>
                <w:bCs/>
                <w:i/>
                <w:iCs/>
                <w:sz w:val="18"/>
              </w:rPr>
            </w:pPr>
            <w:r w:rsidRPr="007D36DA">
              <w:rPr>
                <w:rFonts w:ascii="Arial" w:hAnsi="Arial"/>
                <w:b/>
                <w:bCs/>
                <w:i/>
                <w:iCs/>
                <w:sz w:val="18"/>
              </w:rPr>
              <w:lastRenderedPageBreak/>
              <w:t>ntn-PolarizationUL</w:t>
            </w:r>
          </w:p>
          <w:p w14:paraId="447CD315" w14:textId="77777777" w:rsidR="007D36DA" w:rsidRPr="007D36DA" w:rsidRDefault="007D36DA" w:rsidP="007D36DA">
            <w:pPr>
              <w:keepNext/>
              <w:keepLines/>
              <w:spacing w:after="0"/>
              <w:rPr>
                <w:rFonts w:ascii="Arial" w:hAnsi="Arial"/>
                <w:sz w:val="18"/>
                <w:lang w:eastAsia="en-GB"/>
              </w:rPr>
            </w:pPr>
            <w:r w:rsidRPr="007D36DA">
              <w:rPr>
                <w:rFonts w:ascii="Arial" w:hAnsi="Arial"/>
                <w:sz w:val="18"/>
              </w:rPr>
              <w:t xml:space="preserve">If present, this parameter indicates polarization information for uplink transmission on service link. If not present and </w:t>
            </w:r>
            <w:r w:rsidRPr="007D36DA">
              <w:rPr>
                <w:rFonts w:ascii="Arial" w:hAnsi="Arial"/>
                <w:i/>
                <w:iCs/>
                <w:sz w:val="18"/>
              </w:rPr>
              <w:t>ntn-PolarizationDL</w:t>
            </w:r>
            <w:r w:rsidRPr="007D36DA">
              <w:rPr>
                <w:rFonts w:ascii="Arial" w:hAnsi="Arial"/>
                <w:sz w:val="18"/>
              </w:rPr>
              <w:t xml:space="preserve"> is present, UE assumes the same polarization for UL and DL.</w:t>
            </w:r>
          </w:p>
        </w:tc>
      </w:tr>
      <w:tr w:rsidR="007D36DA" w:rsidRPr="007D36DA" w14:paraId="44620686" w14:textId="77777777" w:rsidTr="002D06C9">
        <w:tc>
          <w:tcPr>
            <w:tcW w:w="9067" w:type="dxa"/>
            <w:tcBorders>
              <w:top w:val="single" w:sz="4" w:space="0" w:color="auto"/>
              <w:left w:val="single" w:sz="4" w:space="0" w:color="auto"/>
              <w:bottom w:val="single" w:sz="4" w:space="0" w:color="auto"/>
              <w:right w:val="single" w:sz="4" w:space="0" w:color="auto"/>
            </w:tcBorders>
            <w:hideMark/>
          </w:tcPr>
          <w:p w14:paraId="2CECC01C"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b/>
                <w:i/>
                <w:sz w:val="18"/>
                <w:szCs w:val="22"/>
                <w:lang w:eastAsia="en-GB"/>
              </w:rPr>
              <w:t>offsetMO</w:t>
            </w:r>
          </w:p>
          <w:p w14:paraId="1192B623"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sz w:val="18"/>
                <w:szCs w:val="22"/>
                <w:lang w:eastAsia="en-GB"/>
              </w:rPr>
              <w:t xml:space="preserve">Offset values applicable to all measured cells with reference signal(s) indicated in this </w:t>
            </w:r>
            <w:r w:rsidRPr="007D36DA">
              <w:rPr>
                <w:rFonts w:ascii="Arial" w:hAnsi="Arial"/>
                <w:i/>
                <w:sz w:val="18"/>
                <w:szCs w:val="22"/>
                <w:lang w:eastAsia="en-GB"/>
              </w:rPr>
              <w:t>MeasObjectNR</w:t>
            </w:r>
            <w:r w:rsidRPr="007D36DA">
              <w:rPr>
                <w:rFonts w:ascii="Arial" w:hAnsi="Arial"/>
                <w:sz w:val="18"/>
                <w:szCs w:val="22"/>
                <w:lang w:eastAsia="en-GB"/>
              </w:rPr>
              <w:t>.</w:t>
            </w:r>
          </w:p>
        </w:tc>
      </w:tr>
      <w:tr w:rsidR="007D36DA" w:rsidRPr="007D36DA" w14:paraId="43AC6A67" w14:textId="77777777" w:rsidTr="002D06C9">
        <w:tc>
          <w:tcPr>
            <w:tcW w:w="9067" w:type="dxa"/>
            <w:tcBorders>
              <w:top w:val="single" w:sz="4" w:space="0" w:color="auto"/>
              <w:left w:val="single" w:sz="4" w:space="0" w:color="auto"/>
              <w:bottom w:val="single" w:sz="4" w:space="0" w:color="auto"/>
              <w:right w:val="single" w:sz="4" w:space="0" w:color="auto"/>
            </w:tcBorders>
            <w:hideMark/>
          </w:tcPr>
          <w:p w14:paraId="7FA12A27" w14:textId="77777777" w:rsidR="007D36DA" w:rsidRPr="007D36DA" w:rsidRDefault="007D36DA" w:rsidP="007D36DA">
            <w:pPr>
              <w:keepNext/>
              <w:keepLines/>
              <w:spacing w:after="0"/>
              <w:rPr>
                <w:rFonts w:ascii="Arial" w:hAnsi="Arial"/>
                <w:b/>
                <w:i/>
                <w:iCs/>
                <w:sz w:val="18"/>
                <w:szCs w:val="22"/>
                <w:lang w:eastAsia="en-GB"/>
              </w:rPr>
            </w:pPr>
            <w:r w:rsidRPr="007D36DA">
              <w:rPr>
                <w:rFonts w:ascii="Arial" w:hAnsi="Arial"/>
                <w:b/>
                <w:i/>
                <w:iCs/>
                <w:sz w:val="18"/>
                <w:szCs w:val="22"/>
                <w:lang w:eastAsia="en-GB"/>
              </w:rPr>
              <w:t>quantityConfigIndex</w:t>
            </w:r>
          </w:p>
          <w:p w14:paraId="64DB1473"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sz w:val="18"/>
                <w:szCs w:val="22"/>
                <w:lang w:eastAsia="en-GB"/>
              </w:rPr>
              <w:t>Indicates the n-</w:t>
            </w:r>
            <w:r w:rsidRPr="007D36DA">
              <w:rPr>
                <w:rFonts w:ascii="Arial" w:hAnsi="Arial"/>
                <w:i/>
                <w:sz w:val="18"/>
                <w:szCs w:val="22"/>
                <w:lang w:eastAsia="en-GB"/>
              </w:rPr>
              <w:t>th</w:t>
            </w:r>
            <w:r w:rsidRPr="007D36DA">
              <w:rPr>
                <w:rFonts w:ascii="Arial" w:hAnsi="Arial"/>
                <w:sz w:val="18"/>
                <w:szCs w:val="22"/>
                <w:lang w:eastAsia="en-GB"/>
              </w:rPr>
              <w:t xml:space="preserve"> element of </w:t>
            </w:r>
            <w:r w:rsidRPr="007D36DA">
              <w:rPr>
                <w:rFonts w:ascii="Arial" w:hAnsi="Arial"/>
                <w:i/>
                <w:sz w:val="18"/>
                <w:szCs w:val="22"/>
                <w:lang w:eastAsia="en-GB"/>
              </w:rPr>
              <w:t xml:space="preserve">quantityConfigNR-List </w:t>
            </w:r>
            <w:r w:rsidRPr="007D36DA">
              <w:rPr>
                <w:rFonts w:ascii="Arial" w:hAnsi="Arial"/>
                <w:sz w:val="18"/>
                <w:szCs w:val="22"/>
                <w:lang w:eastAsia="en-GB"/>
              </w:rPr>
              <w:t xml:space="preserve">provided in </w:t>
            </w:r>
            <w:r w:rsidRPr="007D36DA">
              <w:rPr>
                <w:rFonts w:ascii="Arial" w:hAnsi="Arial"/>
                <w:i/>
                <w:sz w:val="18"/>
                <w:szCs w:val="22"/>
                <w:lang w:eastAsia="en-GB"/>
              </w:rPr>
              <w:t>MeasConfig</w:t>
            </w:r>
            <w:r w:rsidRPr="007D36DA">
              <w:rPr>
                <w:rFonts w:ascii="Arial" w:hAnsi="Arial"/>
                <w:sz w:val="18"/>
                <w:szCs w:val="22"/>
                <w:lang w:eastAsia="en-GB"/>
              </w:rPr>
              <w:t>.</w:t>
            </w:r>
          </w:p>
        </w:tc>
      </w:tr>
      <w:tr w:rsidR="007D36DA" w:rsidRPr="007D36DA" w14:paraId="768E991A" w14:textId="77777777" w:rsidTr="002D06C9">
        <w:tc>
          <w:tcPr>
            <w:tcW w:w="9067" w:type="dxa"/>
            <w:tcBorders>
              <w:top w:val="single" w:sz="4" w:space="0" w:color="auto"/>
              <w:left w:val="single" w:sz="4" w:space="0" w:color="auto"/>
              <w:bottom w:val="single" w:sz="4" w:space="0" w:color="auto"/>
              <w:right w:val="single" w:sz="4" w:space="0" w:color="auto"/>
            </w:tcBorders>
            <w:hideMark/>
          </w:tcPr>
          <w:p w14:paraId="487AB71A" w14:textId="77777777" w:rsidR="007D36DA" w:rsidRPr="007D36DA" w:rsidRDefault="007D36DA" w:rsidP="007D36DA">
            <w:pPr>
              <w:keepNext/>
              <w:keepLines/>
              <w:spacing w:after="0"/>
              <w:rPr>
                <w:rFonts w:ascii="Arial" w:hAnsi="Arial"/>
                <w:sz w:val="18"/>
                <w:szCs w:val="22"/>
                <w:lang w:eastAsia="en-GB"/>
              </w:rPr>
            </w:pPr>
            <w:r w:rsidRPr="007D36DA">
              <w:rPr>
                <w:rFonts w:ascii="Arial" w:hAnsi="Arial"/>
                <w:b/>
                <w:i/>
                <w:sz w:val="18"/>
                <w:szCs w:val="22"/>
                <w:lang w:eastAsia="en-GB"/>
              </w:rPr>
              <w:t>referenceSignalConfig</w:t>
            </w:r>
          </w:p>
          <w:p w14:paraId="26CF3770" w14:textId="77777777" w:rsidR="007D36DA" w:rsidRPr="007D36DA" w:rsidRDefault="007D36DA" w:rsidP="007D36DA">
            <w:pPr>
              <w:keepNext/>
              <w:keepLines/>
              <w:spacing w:after="0"/>
              <w:rPr>
                <w:rFonts w:ascii="Arial" w:hAnsi="Arial"/>
                <w:b/>
                <w:i/>
                <w:iCs/>
                <w:sz w:val="18"/>
                <w:szCs w:val="22"/>
                <w:lang w:eastAsia="en-GB"/>
              </w:rPr>
            </w:pPr>
            <w:r w:rsidRPr="007D36DA">
              <w:rPr>
                <w:rFonts w:ascii="Arial" w:hAnsi="Arial"/>
                <w:sz w:val="18"/>
                <w:szCs w:val="22"/>
                <w:lang w:eastAsia="en-GB"/>
              </w:rPr>
              <w:t>RS configuration for SS/PBCH block and CSI-RS.</w:t>
            </w:r>
          </w:p>
        </w:tc>
      </w:tr>
      <w:tr w:rsidR="007D36DA" w:rsidRPr="007D36DA" w14:paraId="79B92B24" w14:textId="77777777" w:rsidTr="002D06C9">
        <w:tc>
          <w:tcPr>
            <w:tcW w:w="9067" w:type="dxa"/>
            <w:tcBorders>
              <w:top w:val="single" w:sz="4" w:space="0" w:color="auto"/>
              <w:left w:val="single" w:sz="4" w:space="0" w:color="auto"/>
              <w:bottom w:val="single" w:sz="4" w:space="0" w:color="auto"/>
              <w:right w:val="single" w:sz="4" w:space="0" w:color="auto"/>
            </w:tcBorders>
            <w:hideMark/>
          </w:tcPr>
          <w:p w14:paraId="57947D58"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b/>
                <w:i/>
                <w:sz w:val="18"/>
                <w:szCs w:val="22"/>
                <w:lang w:eastAsia="en-GB"/>
              </w:rPr>
              <w:t>refFreqCSI-RS</w:t>
            </w:r>
          </w:p>
          <w:p w14:paraId="76997F65"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sz w:val="18"/>
                <w:szCs w:val="22"/>
                <w:lang w:eastAsia="en-GB"/>
              </w:rPr>
              <w:t>Point A which is used for mapping of CSI-RS to physical resources according to TS 38.211 [16] clause 7.4.1.5.3.</w:t>
            </w:r>
          </w:p>
        </w:tc>
      </w:tr>
      <w:tr w:rsidR="007D36DA" w:rsidRPr="007D36DA" w14:paraId="10495C57" w14:textId="77777777" w:rsidTr="002D06C9">
        <w:tc>
          <w:tcPr>
            <w:tcW w:w="9067" w:type="dxa"/>
            <w:tcBorders>
              <w:top w:val="single" w:sz="4" w:space="0" w:color="auto"/>
              <w:left w:val="single" w:sz="4" w:space="0" w:color="auto"/>
              <w:bottom w:val="single" w:sz="4" w:space="0" w:color="auto"/>
              <w:right w:val="single" w:sz="4" w:space="0" w:color="auto"/>
            </w:tcBorders>
            <w:hideMark/>
          </w:tcPr>
          <w:p w14:paraId="4FB9022F" w14:textId="77777777" w:rsidR="007D36DA" w:rsidRPr="007D36DA" w:rsidRDefault="007D36DA" w:rsidP="007D36DA">
            <w:pPr>
              <w:keepNext/>
              <w:keepLines/>
              <w:spacing w:after="0"/>
              <w:rPr>
                <w:rFonts w:ascii="Arial" w:hAnsi="Arial"/>
                <w:sz w:val="18"/>
                <w:szCs w:val="22"/>
                <w:lang w:eastAsia="sv-SE"/>
              </w:rPr>
            </w:pPr>
            <w:r w:rsidRPr="007D36DA">
              <w:rPr>
                <w:rFonts w:ascii="Arial" w:hAnsi="Arial"/>
                <w:b/>
                <w:i/>
                <w:sz w:val="18"/>
                <w:szCs w:val="22"/>
                <w:lang w:eastAsia="sv-SE"/>
              </w:rPr>
              <w:t>smtc1</w:t>
            </w:r>
          </w:p>
          <w:p w14:paraId="07959387" w14:textId="77777777" w:rsidR="007D36DA" w:rsidRPr="007D36DA" w:rsidRDefault="007D36DA" w:rsidP="007D36DA">
            <w:pPr>
              <w:keepNext/>
              <w:keepLines/>
              <w:spacing w:after="0"/>
              <w:rPr>
                <w:rFonts w:ascii="Arial" w:hAnsi="Arial"/>
                <w:sz w:val="18"/>
                <w:szCs w:val="22"/>
                <w:lang w:eastAsia="sv-SE"/>
              </w:rPr>
            </w:pPr>
            <w:r w:rsidRPr="007D36DA">
              <w:rPr>
                <w:rFonts w:ascii="Arial" w:hAnsi="Arial"/>
                <w:sz w:val="18"/>
                <w:szCs w:val="22"/>
                <w:lang w:eastAsia="sv-SE"/>
              </w:rPr>
              <w:t>Primary measurement timing configuration. (see clause 5.5.2.10).</w:t>
            </w:r>
          </w:p>
        </w:tc>
      </w:tr>
      <w:tr w:rsidR="007D36DA" w:rsidRPr="007D36DA" w14:paraId="572B51A6" w14:textId="77777777" w:rsidTr="002D06C9">
        <w:tc>
          <w:tcPr>
            <w:tcW w:w="9067" w:type="dxa"/>
            <w:tcBorders>
              <w:top w:val="single" w:sz="4" w:space="0" w:color="auto"/>
              <w:left w:val="single" w:sz="4" w:space="0" w:color="auto"/>
              <w:bottom w:val="single" w:sz="4" w:space="0" w:color="auto"/>
              <w:right w:val="single" w:sz="4" w:space="0" w:color="auto"/>
            </w:tcBorders>
            <w:hideMark/>
          </w:tcPr>
          <w:p w14:paraId="69683538" w14:textId="77777777" w:rsidR="007D36DA" w:rsidRPr="007D36DA" w:rsidRDefault="007D36DA" w:rsidP="007D36DA">
            <w:pPr>
              <w:keepNext/>
              <w:keepLines/>
              <w:spacing w:after="0"/>
              <w:rPr>
                <w:rFonts w:ascii="Arial" w:hAnsi="Arial"/>
                <w:sz w:val="18"/>
                <w:szCs w:val="22"/>
                <w:lang w:eastAsia="sv-SE"/>
              </w:rPr>
            </w:pPr>
            <w:r w:rsidRPr="007D36DA">
              <w:rPr>
                <w:rFonts w:ascii="Arial" w:hAnsi="Arial"/>
                <w:b/>
                <w:i/>
                <w:sz w:val="18"/>
                <w:szCs w:val="22"/>
                <w:lang w:eastAsia="sv-SE"/>
              </w:rPr>
              <w:t>smtc2</w:t>
            </w:r>
          </w:p>
          <w:p w14:paraId="5DCE8759" w14:textId="77777777" w:rsidR="007D36DA" w:rsidRPr="007D36DA" w:rsidRDefault="007D36DA" w:rsidP="007D36DA">
            <w:pPr>
              <w:keepNext/>
              <w:keepLines/>
              <w:spacing w:after="0"/>
              <w:rPr>
                <w:rFonts w:ascii="Arial" w:hAnsi="Arial"/>
                <w:sz w:val="18"/>
                <w:szCs w:val="22"/>
                <w:lang w:eastAsia="sv-SE"/>
              </w:rPr>
            </w:pPr>
            <w:r w:rsidRPr="007D36DA">
              <w:rPr>
                <w:rFonts w:ascii="Arial" w:hAnsi="Arial"/>
                <w:sz w:val="18"/>
                <w:szCs w:val="22"/>
                <w:lang w:eastAsia="sv-SE"/>
              </w:rPr>
              <w:t xml:space="preserve">Secondary measurement timing configuration for SS corresponding to this </w:t>
            </w:r>
            <w:r w:rsidRPr="007D36DA">
              <w:rPr>
                <w:rFonts w:ascii="Arial" w:hAnsi="Arial"/>
                <w:i/>
                <w:sz w:val="18"/>
                <w:lang w:eastAsia="sv-SE"/>
              </w:rPr>
              <w:t>MeasObjectNR</w:t>
            </w:r>
            <w:r w:rsidRPr="007D36DA">
              <w:rPr>
                <w:rFonts w:ascii="Arial" w:hAnsi="Arial"/>
                <w:sz w:val="18"/>
                <w:szCs w:val="22"/>
                <w:lang w:eastAsia="sv-SE"/>
              </w:rPr>
              <w:t xml:space="preserve"> with PCI listed in </w:t>
            </w:r>
            <w:r w:rsidRPr="007D36DA">
              <w:rPr>
                <w:rFonts w:ascii="Arial" w:hAnsi="Arial"/>
                <w:i/>
                <w:sz w:val="18"/>
                <w:lang w:eastAsia="sv-SE"/>
              </w:rPr>
              <w:t>pci-List</w:t>
            </w:r>
            <w:r w:rsidRPr="007D36DA">
              <w:rPr>
                <w:rFonts w:ascii="Arial" w:hAnsi="Arial"/>
                <w:sz w:val="18"/>
                <w:szCs w:val="22"/>
                <w:lang w:eastAsia="sv-SE"/>
              </w:rPr>
              <w:t xml:space="preserve">. For these SS, the periodicity is indicated by </w:t>
            </w:r>
            <w:r w:rsidRPr="007D36DA">
              <w:rPr>
                <w:rFonts w:ascii="Arial" w:hAnsi="Arial"/>
                <w:i/>
                <w:sz w:val="18"/>
                <w:lang w:eastAsia="sv-SE"/>
              </w:rPr>
              <w:t>periodicity</w:t>
            </w:r>
            <w:r w:rsidRPr="007D36DA">
              <w:rPr>
                <w:rFonts w:ascii="Arial" w:hAnsi="Arial"/>
                <w:sz w:val="18"/>
                <w:szCs w:val="22"/>
                <w:lang w:eastAsia="sv-SE"/>
              </w:rPr>
              <w:t xml:space="preserve"> in </w:t>
            </w:r>
            <w:r w:rsidRPr="007D36DA">
              <w:rPr>
                <w:rFonts w:ascii="Arial" w:hAnsi="Arial"/>
                <w:i/>
                <w:sz w:val="18"/>
                <w:lang w:eastAsia="sv-SE"/>
              </w:rPr>
              <w:t>smtc2</w:t>
            </w:r>
            <w:r w:rsidRPr="007D36DA">
              <w:rPr>
                <w:rFonts w:ascii="Arial" w:hAnsi="Arial"/>
                <w:sz w:val="18"/>
                <w:szCs w:val="22"/>
                <w:lang w:eastAsia="sv-SE"/>
              </w:rPr>
              <w:t xml:space="preserve"> and the timing offset is equal to the offset indicated in </w:t>
            </w:r>
            <w:r w:rsidRPr="007D36DA">
              <w:rPr>
                <w:rFonts w:ascii="Arial" w:hAnsi="Arial"/>
                <w:i/>
                <w:sz w:val="18"/>
                <w:lang w:eastAsia="sv-SE"/>
              </w:rPr>
              <w:t>periodicityAndOffset</w:t>
            </w:r>
            <w:r w:rsidRPr="007D36DA">
              <w:rPr>
                <w:rFonts w:ascii="Arial" w:hAnsi="Arial"/>
                <w:sz w:val="18"/>
                <w:szCs w:val="22"/>
                <w:lang w:eastAsia="sv-SE"/>
              </w:rPr>
              <w:t xml:space="preserve"> modulo </w:t>
            </w:r>
            <w:r w:rsidRPr="007D36DA">
              <w:rPr>
                <w:rFonts w:ascii="Arial" w:hAnsi="Arial"/>
                <w:i/>
                <w:sz w:val="18"/>
                <w:lang w:eastAsia="sv-SE"/>
              </w:rPr>
              <w:t>periodicity</w:t>
            </w:r>
            <w:r w:rsidRPr="007D36DA">
              <w:rPr>
                <w:rFonts w:ascii="Arial" w:hAnsi="Arial"/>
                <w:sz w:val="18"/>
                <w:szCs w:val="22"/>
                <w:lang w:eastAsia="sv-SE"/>
              </w:rPr>
              <w:t xml:space="preserve">. </w:t>
            </w:r>
            <w:r w:rsidRPr="007D36DA">
              <w:rPr>
                <w:rFonts w:ascii="Arial" w:hAnsi="Arial"/>
                <w:i/>
                <w:sz w:val="18"/>
                <w:lang w:eastAsia="sv-SE"/>
              </w:rPr>
              <w:t>periodicity</w:t>
            </w:r>
            <w:r w:rsidRPr="007D36DA">
              <w:rPr>
                <w:rFonts w:ascii="Arial" w:hAnsi="Arial"/>
                <w:sz w:val="18"/>
                <w:szCs w:val="22"/>
                <w:lang w:eastAsia="sv-SE"/>
              </w:rPr>
              <w:t xml:space="preserve"> in smtc2 can only be set to a value strictly shorter than the periodicity indicated by </w:t>
            </w:r>
            <w:r w:rsidRPr="007D36DA">
              <w:rPr>
                <w:rFonts w:ascii="Arial" w:hAnsi="Arial"/>
                <w:i/>
                <w:sz w:val="18"/>
                <w:lang w:eastAsia="sv-SE"/>
              </w:rPr>
              <w:t>periodicityAndOffset</w:t>
            </w:r>
            <w:r w:rsidRPr="007D36DA">
              <w:rPr>
                <w:rFonts w:ascii="Arial" w:hAnsi="Arial"/>
                <w:sz w:val="18"/>
                <w:szCs w:val="22"/>
                <w:lang w:eastAsia="sv-SE"/>
              </w:rPr>
              <w:t xml:space="preserve"> in </w:t>
            </w:r>
            <w:r w:rsidRPr="007D36DA">
              <w:rPr>
                <w:rFonts w:ascii="Arial" w:hAnsi="Arial"/>
                <w:i/>
                <w:sz w:val="18"/>
                <w:lang w:eastAsia="sv-SE"/>
              </w:rPr>
              <w:t>smtc1</w:t>
            </w:r>
            <w:r w:rsidRPr="007D36DA">
              <w:rPr>
                <w:rFonts w:ascii="Arial" w:hAnsi="Arial"/>
                <w:sz w:val="18"/>
                <w:szCs w:val="22"/>
                <w:lang w:eastAsia="sv-SE"/>
              </w:rPr>
              <w:t xml:space="preserve"> (e.g. if </w:t>
            </w:r>
            <w:r w:rsidRPr="007D36DA">
              <w:rPr>
                <w:rFonts w:ascii="Arial" w:hAnsi="Arial"/>
                <w:i/>
                <w:sz w:val="18"/>
                <w:lang w:eastAsia="sv-SE"/>
              </w:rPr>
              <w:t>periodicityAndOffset</w:t>
            </w:r>
            <w:r w:rsidRPr="007D36DA">
              <w:rPr>
                <w:rFonts w:ascii="Arial" w:hAnsi="Arial"/>
                <w:sz w:val="18"/>
                <w:szCs w:val="22"/>
                <w:lang w:eastAsia="sv-SE"/>
              </w:rPr>
              <w:t xml:space="preserve"> indicates </w:t>
            </w:r>
            <w:r w:rsidRPr="007D36DA">
              <w:rPr>
                <w:rFonts w:ascii="Arial" w:hAnsi="Arial"/>
                <w:i/>
                <w:sz w:val="18"/>
                <w:lang w:eastAsia="sv-SE"/>
              </w:rPr>
              <w:t>sf10</w:t>
            </w:r>
            <w:r w:rsidRPr="007D36DA">
              <w:rPr>
                <w:rFonts w:ascii="Arial" w:hAnsi="Arial"/>
                <w:sz w:val="18"/>
                <w:szCs w:val="22"/>
                <w:lang w:eastAsia="sv-SE"/>
              </w:rPr>
              <w:t xml:space="preserve">, </w:t>
            </w:r>
            <w:r w:rsidRPr="007D36DA">
              <w:rPr>
                <w:rFonts w:ascii="Arial" w:hAnsi="Arial"/>
                <w:i/>
                <w:sz w:val="18"/>
                <w:lang w:eastAsia="sv-SE"/>
              </w:rPr>
              <w:t>periodicity</w:t>
            </w:r>
            <w:r w:rsidRPr="007D36DA">
              <w:rPr>
                <w:rFonts w:ascii="Arial" w:hAnsi="Arial"/>
                <w:sz w:val="18"/>
                <w:szCs w:val="22"/>
                <w:lang w:eastAsia="sv-SE"/>
              </w:rPr>
              <w:t xml:space="preserve"> can only be set of </w:t>
            </w:r>
            <w:r w:rsidRPr="007D36DA">
              <w:rPr>
                <w:rFonts w:ascii="Arial" w:hAnsi="Arial"/>
                <w:i/>
                <w:sz w:val="18"/>
                <w:lang w:eastAsia="sv-SE"/>
              </w:rPr>
              <w:t>sf5</w:t>
            </w:r>
            <w:r w:rsidRPr="007D36DA">
              <w:rPr>
                <w:rFonts w:ascii="Arial" w:hAnsi="Arial"/>
                <w:sz w:val="18"/>
                <w:szCs w:val="22"/>
                <w:lang w:eastAsia="sv-SE"/>
              </w:rPr>
              <w:t xml:space="preserve">, if </w:t>
            </w:r>
            <w:r w:rsidRPr="007D36DA">
              <w:rPr>
                <w:rFonts w:ascii="Arial" w:hAnsi="Arial"/>
                <w:i/>
                <w:sz w:val="18"/>
                <w:lang w:eastAsia="sv-SE"/>
              </w:rPr>
              <w:t>periodicityAndOffset</w:t>
            </w:r>
            <w:r w:rsidRPr="007D36DA">
              <w:rPr>
                <w:rFonts w:ascii="Arial" w:hAnsi="Arial"/>
                <w:sz w:val="18"/>
                <w:szCs w:val="22"/>
                <w:lang w:eastAsia="sv-SE"/>
              </w:rPr>
              <w:t xml:space="preserve"> indicates </w:t>
            </w:r>
            <w:r w:rsidRPr="007D36DA">
              <w:rPr>
                <w:rFonts w:ascii="Arial" w:hAnsi="Arial"/>
                <w:i/>
                <w:sz w:val="18"/>
                <w:lang w:eastAsia="sv-SE"/>
              </w:rPr>
              <w:t>sf5</w:t>
            </w:r>
            <w:r w:rsidRPr="007D36DA">
              <w:rPr>
                <w:rFonts w:ascii="Arial" w:hAnsi="Arial"/>
                <w:sz w:val="18"/>
                <w:szCs w:val="22"/>
                <w:lang w:eastAsia="sv-SE"/>
              </w:rPr>
              <w:t xml:space="preserve">, </w:t>
            </w:r>
            <w:r w:rsidRPr="007D36DA">
              <w:rPr>
                <w:rFonts w:ascii="Arial" w:hAnsi="Arial"/>
                <w:i/>
                <w:sz w:val="18"/>
                <w:lang w:eastAsia="sv-SE"/>
              </w:rPr>
              <w:t>smtc2</w:t>
            </w:r>
            <w:r w:rsidRPr="007D36DA">
              <w:rPr>
                <w:rFonts w:ascii="Arial" w:hAnsi="Arial"/>
                <w:sz w:val="18"/>
                <w:szCs w:val="22"/>
                <w:lang w:eastAsia="sv-SE"/>
              </w:rPr>
              <w:t xml:space="preserve"> cannot be configured).</w:t>
            </w:r>
          </w:p>
        </w:tc>
      </w:tr>
      <w:tr w:rsidR="007D36DA" w:rsidRPr="007D36DA" w14:paraId="02F1C04B" w14:textId="77777777" w:rsidTr="002D06C9">
        <w:tc>
          <w:tcPr>
            <w:tcW w:w="9067" w:type="dxa"/>
            <w:tcBorders>
              <w:top w:val="single" w:sz="4" w:space="0" w:color="auto"/>
              <w:left w:val="single" w:sz="4" w:space="0" w:color="auto"/>
              <w:bottom w:val="single" w:sz="4" w:space="0" w:color="auto"/>
              <w:right w:val="single" w:sz="4" w:space="0" w:color="auto"/>
            </w:tcBorders>
            <w:hideMark/>
          </w:tcPr>
          <w:p w14:paraId="33E831DC"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b/>
                <w:i/>
                <w:sz w:val="18"/>
                <w:szCs w:val="22"/>
                <w:lang w:eastAsia="en-GB"/>
              </w:rPr>
              <w:t>smtc3list</w:t>
            </w:r>
          </w:p>
          <w:p w14:paraId="6DCD959E" w14:textId="77777777" w:rsidR="007D36DA" w:rsidRPr="007D36DA" w:rsidRDefault="007D36DA" w:rsidP="007D36DA">
            <w:pPr>
              <w:keepNext/>
              <w:keepLines/>
              <w:spacing w:after="0"/>
              <w:rPr>
                <w:rFonts w:ascii="Arial" w:hAnsi="Arial"/>
                <w:sz w:val="18"/>
                <w:szCs w:val="22"/>
                <w:lang w:eastAsia="sv-SE"/>
              </w:rPr>
            </w:pPr>
            <w:r w:rsidRPr="007D36DA">
              <w:rPr>
                <w:rFonts w:ascii="Arial" w:hAnsi="Arial"/>
                <w:sz w:val="18"/>
                <w:szCs w:val="22"/>
                <w:lang w:eastAsia="sv-SE"/>
              </w:rPr>
              <w:t>Measurement timing configuration list for SS corresponding to IAB-MT.</w:t>
            </w:r>
            <w:r w:rsidRPr="007D36DA">
              <w:rPr>
                <w:rFonts w:ascii="Arial" w:hAnsi="Arial"/>
                <w:sz w:val="18"/>
                <w:szCs w:val="22"/>
              </w:rPr>
              <w:t xml:space="preserve"> This is used for the IAB-node's discovery of other IAB-nodes and the IAB-Donor-DUs.</w:t>
            </w:r>
          </w:p>
        </w:tc>
      </w:tr>
      <w:tr w:rsidR="007D36DA" w:rsidRPr="007D36DA" w14:paraId="594CD4E2" w14:textId="77777777" w:rsidTr="002D06C9">
        <w:tc>
          <w:tcPr>
            <w:tcW w:w="9067" w:type="dxa"/>
            <w:tcBorders>
              <w:top w:val="single" w:sz="4" w:space="0" w:color="auto"/>
              <w:left w:val="single" w:sz="4" w:space="0" w:color="auto"/>
              <w:bottom w:val="single" w:sz="4" w:space="0" w:color="auto"/>
              <w:right w:val="single" w:sz="4" w:space="0" w:color="auto"/>
            </w:tcBorders>
          </w:tcPr>
          <w:p w14:paraId="0F6AB452"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b/>
                <w:i/>
                <w:sz w:val="18"/>
                <w:szCs w:val="22"/>
                <w:lang w:eastAsia="en-GB"/>
              </w:rPr>
              <w:t>smtc4list</w:t>
            </w:r>
          </w:p>
          <w:p w14:paraId="0B9474AD"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bCs/>
                <w:iCs/>
                <w:sz w:val="18"/>
                <w:szCs w:val="22"/>
                <w:lang w:eastAsia="en-GB"/>
              </w:rPr>
              <w:t>Measurement timing configuration list for NTN deployments, see clause 5.5.2.10.</w:t>
            </w:r>
          </w:p>
        </w:tc>
      </w:tr>
      <w:tr w:rsidR="007D36DA" w:rsidRPr="007D36DA" w14:paraId="6BC262E0" w14:textId="77777777" w:rsidTr="002D06C9">
        <w:tc>
          <w:tcPr>
            <w:tcW w:w="9067" w:type="dxa"/>
            <w:tcBorders>
              <w:top w:val="single" w:sz="4" w:space="0" w:color="auto"/>
              <w:left w:val="single" w:sz="4" w:space="0" w:color="auto"/>
              <w:bottom w:val="single" w:sz="4" w:space="0" w:color="auto"/>
              <w:right w:val="single" w:sz="4" w:space="0" w:color="auto"/>
            </w:tcBorders>
            <w:hideMark/>
          </w:tcPr>
          <w:p w14:paraId="738FB93E" w14:textId="77777777" w:rsidR="007D36DA" w:rsidRPr="007D36DA" w:rsidRDefault="007D36DA" w:rsidP="007D36DA">
            <w:pPr>
              <w:keepNext/>
              <w:keepLines/>
              <w:spacing w:after="0"/>
              <w:rPr>
                <w:rFonts w:ascii="Arial" w:hAnsi="Arial"/>
                <w:b/>
                <w:i/>
                <w:sz w:val="18"/>
                <w:szCs w:val="22"/>
                <w:lang w:eastAsia="en-GB"/>
              </w:rPr>
            </w:pPr>
            <w:r w:rsidRPr="007D36DA">
              <w:rPr>
                <w:rFonts w:ascii="Arial" w:hAnsi="Arial" w:cs="Arial"/>
                <w:b/>
                <w:i/>
                <w:iCs/>
                <w:sz w:val="18"/>
                <w:szCs w:val="18"/>
                <w:lang w:eastAsia="sv-SE"/>
              </w:rPr>
              <w:t>ssbFrequency</w:t>
            </w:r>
            <w:r w:rsidRPr="007D36DA">
              <w:rPr>
                <w:rFonts w:ascii="Arial" w:hAnsi="Arial" w:cs="Arial"/>
                <w:b/>
                <w:i/>
                <w:iCs/>
                <w:sz w:val="18"/>
                <w:szCs w:val="18"/>
                <w:lang w:eastAsia="sv-SE"/>
              </w:rPr>
              <w:br/>
            </w:r>
            <w:r w:rsidRPr="007D36DA">
              <w:rPr>
                <w:rFonts w:ascii="Arial" w:hAnsi="Arial" w:cs="Arial"/>
                <w:iCs/>
                <w:sz w:val="18"/>
                <w:szCs w:val="18"/>
                <w:lang w:eastAsia="sv-SE"/>
              </w:rPr>
              <w:t xml:space="preserve">Indicates the frequency of the SS associated to this </w:t>
            </w:r>
            <w:r w:rsidRPr="007D36DA">
              <w:rPr>
                <w:rFonts w:ascii="Arial" w:hAnsi="Arial"/>
                <w:i/>
                <w:sz w:val="18"/>
                <w:lang w:eastAsia="sv-SE"/>
              </w:rPr>
              <w:t>MeasObjectNR</w:t>
            </w:r>
            <w:r w:rsidRPr="007D36DA">
              <w:rPr>
                <w:rFonts w:ascii="Arial" w:hAnsi="Arial" w:cs="Arial"/>
                <w:iCs/>
                <w:sz w:val="18"/>
                <w:szCs w:val="18"/>
                <w:lang w:eastAsia="sv-SE"/>
              </w:rPr>
              <w:t>.</w:t>
            </w:r>
            <w:r w:rsidRPr="007D36DA">
              <w:rPr>
                <w:rFonts w:ascii="Arial" w:hAnsi="Arial"/>
                <w:sz w:val="18"/>
              </w:rPr>
              <w:t xml:space="preserve"> For operation with shared spectrum channel access, this field is a k*30 kHz shift from the sync raster where k = 0,1,2, and so on if the </w:t>
            </w:r>
            <w:r w:rsidRPr="007D36DA">
              <w:rPr>
                <w:rFonts w:ascii="Arial" w:hAnsi="Arial"/>
                <w:i/>
                <w:iCs/>
                <w:sz w:val="18"/>
              </w:rPr>
              <w:t>reportType</w:t>
            </w:r>
            <w:r w:rsidRPr="007D36DA">
              <w:rPr>
                <w:rFonts w:ascii="Arial" w:hAnsi="Arial"/>
                <w:sz w:val="18"/>
              </w:rPr>
              <w:t xml:space="preserve"> within the corresponding </w:t>
            </w:r>
            <w:r w:rsidRPr="007D36DA">
              <w:rPr>
                <w:rFonts w:ascii="Arial" w:hAnsi="Arial"/>
                <w:i/>
                <w:iCs/>
                <w:sz w:val="18"/>
              </w:rPr>
              <w:t>ReportConfigNR</w:t>
            </w:r>
            <w:r w:rsidRPr="007D36DA">
              <w:rPr>
                <w:rFonts w:ascii="Arial" w:hAnsi="Arial"/>
                <w:sz w:val="18"/>
              </w:rPr>
              <w:t xml:space="preserve"> is set to reportCGI (see TS 38.211 [16], clause 7.4.3.1). Frequencies are considered to be on the sync raster if they are also identifiable with a GSCN value (see TS 38.101-1 [15]).</w:t>
            </w:r>
          </w:p>
        </w:tc>
      </w:tr>
      <w:tr w:rsidR="007D36DA" w:rsidRPr="007D36DA" w14:paraId="49DC1FD2" w14:textId="77777777" w:rsidTr="002D06C9">
        <w:tc>
          <w:tcPr>
            <w:tcW w:w="9067" w:type="dxa"/>
            <w:tcBorders>
              <w:top w:val="single" w:sz="4" w:space="0" w:color="auto"/>
              <w:left w:val="single" w:sz="4" w:space="0" w:color="auto"/>
              <w:bottom w:val="single" w:sz="4" w:space="0" w:color="auto"/>
              <w:right w:val="single" w:sz="4" w:space="0" w:color="auto"/>
            </w:tcBorders>
          </w:tcPr>
          <w:p w14:paraId="1B58262F" w14:textId="77777777" w:rsidR="007D36DA" w:rsidRPr="007D36DA" w:rsidRDefault="007D36DA" w:rsidP="007D36DA">
            <w:pPr>
              <w:keepNext/>
              <w:keepLines/>
              <w:spacing w:after="0"/>
              <w:rPr>
                <w:rFonts w:ascii="Arial" w:hAnsi="Arial" w:cs="Arial"/>
                <w:bCs/>
                <w:sz w:val="18"/>
                <w:szCs w:val="18"/>
                <w:lang w:eastAsia="sv-SE"/>
              </w:rPr>
            </w:pPr>
            <w:r w:rsidRPr="007D36DA">
              <w:rPr>
                <w:rFonts w:ascii="Arial" w:hAnsi="Arial" w:cs="Arial"/>
                <w:b/>
                <w:i/>
                <w:iCs/>
                <w:sz w:val="18"/>
                <w:szCs w:val="18"/>
                <w:lang w:eastAsia="sv-SE"/>
              </w:rPr>
              <w:t>ssb-PositionQCL-Common</w:t>
            </w:r>
          </w:p>
          <w:p w14:paraId="1FBDA7D3" w14:textId="77777777" w:rsidR="007D36DA" w:rsidRPr="007D36DA" w:rsidRDefault="007D36DA" w:rsidP="007D36DA">
            <w:pPr>
              <w:keepNext/>
              <w:keepLines/>
              <w:spacing w:after="0"/>
              <w:rPr>
                <w:rFonts w:ascii="Arial" w:hAnsi="Arial" w:cs="Arial"/>
                <w:b/>
                <w:i/>
                <w:iCs/>
                <w:sz w:val="18"/>
                <w:szCs w:val="18"/>
                <w:lang w:eastAsia="sv-SE"/>
              </w:rPr>
            </w:pPr>
            <w:r w:rsidRPr="007D36DA">
              <w:rPr>
                <w:rFonts w:ascii="Arial" w:hAnsi="Arial" w:cs="Arial"/>
                <w:bCs/>
                <w:sz w:val="18"/>
                <w:szCs w:val="18"/>
                <w:lang w:eastAsia="sv-SE"/>
              </w:rPr>
              <w:t>Indicates the QCL relationship between SS/PBCH blocks for all measured cells as specified in TS 38.213 [13], clause 4.1.</w:t>
            </w:r>
          </w:p>
        </w:tc>
      </w:tr>
      <w:tr w:rsidR="007D36DA" w:rsidRPr="007D36DA" w14:paraId="66F2DF82" w14:textId="77777777" w:rsidTr="002D06C9">
        <w:tc>
          <w:tcPr>
            <w:tcW w:w="9067" w:type="dxa"/>
            <w:tcBorders>
              <w:top w:val="single" w:sz="4" w:space="0" w:color="auto"/>
              <w:left w:val="single" w:sz="4" w:space="0" w:color="auto"/>
              <w:bottom w:val="single" w:sz="4" w:space="0" w:color="auto"/>
              <w:right w:val="single" w:sz="4" w:space="0" w:color="auto"/>
            </w:tcBorders>
            <w:hideMark/>
          </w:tcPr>
          <w:p w14:paraId="1CBD90C9" w14:textId="77777777" w:rsidR="007D36DA" w:rsidRPr="007D36DA" w:rsidRDefault="007D36DA" w:rsidP="007D36DA">
            <w:pPr>
              <w:keepNext/>
              <w:keepLines/>
              <w:spacing w:after="0"/>
              <w:rPr>
                <w:rFonts w:ascii="Arial" w:hAnsi="Arial"/>
                <w:sz w:val="18"/>
                <w:szCs w:val="22"/>
                <w:lang w:eastAsia="sv-SE"/>
              </w:rPr>
            </w:pPr>
            <w:r w:rsidRPr="007D36DA">
              <w:rPr>
                <w:rFonts w:ascii="Arial" w:hAnsi="Arial"/>
                <w:b/>
                <w:i/>
                <w:sz w:val="18"/>
                <w:szCs w:val="22"/>
                <w:lang w:eastAsia="sv-SE"/>
              </w:rPr>
              <w:t>ssbSubcarrierSpacing</w:t>
            </w:r>
          </w:p>
          <w:p w14:paraId="2F682C2A" w14:textId="77777777" w:rsidR="007D36DA" w:rsidRPr="007D36DA" w:rsidRDefault="007D36DA" w:rsidP="007D36DA">
            <w:pPr>
              <w:keepNext/>
              <w:keepLines/>
              <w:spacing w:after="0"/>
              <w:rPr>
                <w:rFonts w:ascii="Arial" w:hAnsi="Arial"/>
                <w:sz w:val="18"/>
                <w:szCs w:val="22"/>
                <w:lang w:eastAsia="sv-SE"/>
              </w:rPr>
            </w:pPr>
            <w:r w:rsidRPr="007D36DA">
              <w:rPr>
                <w:rFonts w:ascii="Arial" w:hAnsi="Arial"/>
                <w:sz w:val="18"/>
                <w:szCs w:val="22"/>
                <w:lang w:eastAsia="sv-SE"/>
              </w:rPr>
              <w:t>Subcarrier spacing of SSB.</w:t>
            </w:r>
          </w:p>
          <w:p w14:paraId="4A730320" w14:textId="77777777" w:rsidR="007D36DA" w:rsidRPr="007D36DA" w:rsidRDefault="007D36DA" w:rsidP="007D36DA">
            <w:pPr>
              <w:keepNext/>
              <w:keepLines/>
              <w:spacing w:after="0"/>
              <w:rPr>
                <w:rFonts w:ascii="Arial" w:hAnsi="Arial" w:cs="Arial"/>
                <w:bCs/>
                <w:sz w:val="18"/>
                <w:szCs w:val="18"/>
                <w:lang w:eastAsia="sv-SE"/>
              </w:rPr>
            </w:pPr>
            <w:r w:rsidRPr="007D36DA">
              <w:rPr>
                <w:rFonts w:ascii="Arial" w:hAnsi="Arial" w:cs="Arial"/>
                <w:bCs/>
                <w:sz w:val="18"/>
                <w:szCs w:val="18"/>
                <w:lang w:eastAsia="sv-SE"/>
              </w:rPr>
              <w:t>Only the following values are applicable depending on the used frequency:</w:t>
            </w:r>
          </w:p>
          <w:p w14:paraId="394BC17C" w14:textId="77777777" w:rsidR="007D36DA" w:rsidRPr="007D36DA" w:rsidRDefault="007D36DA" w:rsidP="007D36DA">
            <w:pPr>
              <w:keepNext/>
              <w:keepLines/>
              <w:spacing w:after="0"/>
              <w:rPr>
                <w:rFonts w:ascii="Arial" w:hAnsi="Arial" w:cs="Arial"/>
                <w:bCs/>
                <w:sz w:val="18"/>
                <w:szCs w:val="18"/>
                <w:lang w:eastAsia="sv-SE"/>
              </w:rPr>
            </w:pPr>
            <w:r w:rsidRPr="007D36DA">
              <w:rPr>
                <w:rFonts w:ascii="Arial" w:hAnsi="Arial" w:cs="Arial"/>
                <w:bCs/>
                <w:sz w:val="18"/>
                <w:szCs w:val="18"/>
                <w:lang w:eastAsia="sv-SE"/>
              </w:rPr>
              <w:t>FR1:    15 or 30 kHz</w:t>
            </w:r>
          </w:p>
          <w:p w14:paraId="2A4A8A3D" w14:textId="77777777" w:rsidR="007D36DA" w:rsidRPr="007D36DA" w:rsidRDefault="007D36DA" w:rsidP="007D36DA">
            <w:pPr>
              <w:keepNext/>
              <w:keepLines/>
              <w:spacing w:after="0"/>
              <w:rPr>
                <w:rFonts w:ascii="Arial" w:hAnsi="Arial" w:cs="Arial"/>
                <w:bCs/>
                <w:sz w:val="18"/>
                <w:szCs w:val="18"/>
                <w:lang w:eastAsia="sv-SE"/>
              </w:rPr>
            </w:pPr>
            <w:r w:rsidRPr="007D36DA">
              <w:rPr>
                <w:rFonts w:ascii="Arial" w:hAnsi="Arial" w:cs="Arial"/>
                <w:bCs/>
                <w:sz w:val="18"/>
                <w:szCs w:val="18"/>
                <w:lang w:eastAsia="sv-SE"/>
              </w:rPr>
              <w:t>FR2-1:  120 or 240 kHz</w:t>
            </w:r>
          </w:p>
          <w:p w14:paraId="08A617FC" w14:textId="77777777" w:rsidR="007D36DA" w:rsidRPr="007D36DA" w:rsidRDefault="007D36DA" w:rsidP="007D36DA">
            <w:pPr>
              <w:keepNext/>
              <w:keepLines/>
              <w:spacing w:after="0"/>
              <w:rPr>
                <w:rFonts w:ascii="Arial" w:hAnsi="Arial" w:cs="Arial"/>
                <w:bCs/>
                <w:sz w:val="18"/>
                <w:szCs w:val="18"/>
                <w:lang w:eastAsia="sv-SE"/>
              </w:rPr>
            </w:pPr>
            <w:r w:rsidRPr="007D36DA">
              <w:rPr>
                <w:rFonts w:ascii="Arial" w:hAnsi="Arial" w:cs="Arial"/>
                <w:bCs/>
                <w:sz w:val="18"/>
                <w:szCs w:val="18"/>
                <w:lang w:eastAsia="sv-SE"/>
              </w:rPr>
              <w:t>FR2-2:  120, 480, or 960 kHz</w:t>
            </w:r>
          </w:p>
        </w:tc>
      </w:tr>
      <w:tr w:rsidR="007D36DA" w:rsidRPr="007D36DA" w14:paraId="419A6A37" w14:textId="77777777" w:rsidTr="002D06C9">
        <w:tc>
          <w:tcPr>
            <w:tcW w:w="9067" w:type="dxa"/>
            <w:tcBorders>
              <w:top w:val="single" w:sz="4" w:space="0" w:color="auto"/>
              <w:left w:val="single" w:sz="4" w:space="0" w:color="auto"/>
              <w:bottom w:val="single" w:sz="4" w:space="0" w:color="auto"/>
              <w:right w:val="single" w:sz="4" w:space="0" w:color="auto"/>
            </w:tcBorders>
            <w:hideMark/>
          </w:tcPr>
          <w:p w14:paraId="0E756A94" w14:textId="77777777" w:rsidR="007D36DA" w:rsidRPr="007D36DA" w:rsidRDefault="007D36DA" w:rsidP="007D36DA">
            <w:pPr>
              <w:keepNext/>
              <w:keepLines/>
              <w:spacing w:after="0"/>
              <w:rPr>
                <w:rFonts w:ascii="Arial" w:hAnsi="Arial"/>
                <w:b/>
                <w:i/>
                <w:noProof/>
                <w:sz w:val="18"/>
                <w:lang w:eastAsia="sv-SE"/>
              </w:rPr>
            </w:pPr>
            <w:r w:rsidRPr="007D36DA">
              <w:rPr>
                <w:rFonts w:ascii="Arial" w:hAnsi="Arial"/>
                <w:b/>
                <w:i/>
                <w:noProof/>
                <w:sz w:val="18"/>
                <w:lang w:eastAsia="sv-SE"/>
              </w:rPr>
              <w:t>t312</w:t>
            </w:r>
          </w:p>
          <w:p w14:paraId="498655E7" w14:textId="77777777" w:rsidR="007D36DA" w:rsidRPr="007D36DA" w:rsidRDefault="007D36DA" w:rsidP="007D36DA">
            <w:pPr>
              <w:keepNext/>
              <w:keepLines/>
              <w:spacing w:after="0"/>
              <w:rPr>
                <w:rFonts w:ascii="Arial" w:hAnsi="Arial"/>
                <w:b/>
                <w:i/>
                <w:sz w:val="18"/>
                <w:szCs w:val="22"/>
                <w:lang w:eastAsia="sv-SE"/>
              </w:rPr>
            </w:pPr>
            <w:r w:rsidRPr="007D36DA">
              <w:rPr>
                <w:rFonts w:ascii="Arial" w:hAnsi="Arial"/>
                <w:sz w:val="18"/>
                <w:lang w:eastAsia="en-GB"/>
              </w:rPr>
              <w:t>The value of timer T312. Value ms0 represents 0 ms, ms50 represents 50 ms and so on.</w:t>
            </w:r>
          </w:p>
        </w:tc>
      </w:tr>
    </w:tbl>
    <w:p w14:paraId="52B46332" w14:textId="77777777" w:rsidR="007D36DA" w:rsidRPr="007D36DA" w:rsidRDefault="007D36DA" w:rsidP="007D36DA"/>
    <w:p w14:paraId="638C75D8" w14:textId="77777777" w:rsidR="002D06C9" w:rsidRPr="00D47A1B" w:rsidRDefault="002D06C9" w:rsidP="002D06C9">
      <w:pPr>
        <w:pStyle w:val="Note-Boxed"/>
        <w:jc w:val="center"/>
        <w:rPr>
          <w:rFonts w:ascii="Arial" w:eastAsia="Malgun Gothic" w:hAnsi="Arial" w:cs="Arial"/>
          <w:lang w:val="en-US"/>
        </w:rPr>
      </w:pPr>
      <w:r w:rsidRPr="00D47A1B">
        <w:rPr>
          <w:rFonts w:ascii="Arial" w:eastAsia="SimSun" w:hAnsi="Arial" w:cs="Arial"/>
          <w:lang w:val="en-US" w:eastAsia="zh-CN"/>
        </w:rPr>
        <w:t>END</w:t>
      </w:r>
      <w:r w:rsidRPr="00D47A1B">
        <w:rPr>
          <w:rFonts w:ascii="Arial" w:hAnsi="Arial" w:cs="Arial"/>
          <w:lang w:val="en-US"/>
        </w:rPr>
        <w:t xml:space="preserve"> OF CHANGE</w:t>
      </w:r>
    </w:p>
    <w:p w14:paraId="7FB0CC52" w14:textId="73EBCA5B" w:rsidR="00E23820" w:rsidRPr="00D57EA8" w:rsidRDefault="00E23820" w:rsidP="0018516C">
      <w:pPr>
        <w:pStyle w:val="B1"/>
        <w:ind w:left="0" w:firstLine="0"/>
      </w:pPr>
    </w:p>
    <w:bookmarkEnd w:id="3"/>
    <w:bookmarkEnd w:id="4"/>
    <w:p w14:paraId="6D88BD25" w14:textId="77777777" w:rsidR="00543F13" w:rsidRPr="00B271DD" w:rsidRDefault="00543F13" w:rsidP="00A25AD7">
      <w:pPr>
        <w:ind w:left="568" w:hanging="284"/>
        <w:rPr>
          <w:rFonts w:ascii="Arial" w:eastAsia="Batang" w:hAnsi="Arial" w:cs="Arial"/>
        </w:rPr>
      </w:pPr>
    </w:p>
    <w:sectPr w:rsidR="00543F13" w:rsidRPr="00B271D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3645B" w14:textId="77777777" w:rsidR="00FE7CD5" w:rsidRDefault="00FE7CD5" w:rsidP="00D1329F">
      <w:pPr>
        <w:spacing w:after="0"/>
      </w:pPr>
      <w:r>
        <w:separator/>
      </w:r>
    </w:p>
  </w:endnote>
  <w:endnote w:type="continuationSeparator" w:id="0">
    <w:p w14:paraId="1B372F54" w14:textId="77777777" w:rsidR="00FE7CD5" w:rsidRDefault="00FE7CD5"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7195F" w14:textId="77777777" w:rsidR="00FE7CD5" w:rsidRDefault="00FE7CD5" w:rsidP="00D1329F">
      <w:pPr>
        <w:spacing w:after="0"/>
      </w:pPr>
      <w:r>
        <w:separator/>
      </w:r>
    </w:p>
  </w:footnote>
  <w:footnote w:type="continuationSeparator" w:id="0">
    <w:p w14:paraId="506CED5E" w14:textId="77777777" w:rsidR="00FE7CD5" w:rsidRDefault="00FE7CD5"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918F6C8"/>
    <w:lvl w:ilvl="0">
      <w:start w:val="1"/>
      <w:numFmt w:val="decimal"/>
      <w:lvlText w:val="%1."/>
      <w:lvlJc w:val="left"/>
      <w:pPr>
        <w:tabs>
          <w:tab w:val="num" w:pos="786"/>
        </w:tabs>
        <w:ind w:leftChars="400" w:left="786" w:hangingChars="200" w:hanging="360"/>
      </w:pPr>
    </w:lvl>
  </w:abstractNum>
  <w:abstractNum w:abstractNumId="2" w15:restartNumberingAfterBreak="0">
    <w:nsid w:val="FFFFFF80"/>
    <w:multiLevelType w:val="singleLevel"/>
    <w:tmpl w:val="87B81F6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3" w15:restartNumberingAfterBreak="0">
    <w:nsid w:val="FFFFFF81"/>
    <w:multiLevelType w:val="singleLevel"/>
    <w:tmpl w:val="06FC326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4" w15:restartNumberingAfterBreak="0">
    <w:nsid w:val="FFFFFF82"/>
    <w:multiLevelType w:val="singleLevel"/>
    <w:tmpl w:val="19DEBD1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5" w15:restartNumberingAfterBreak="0">
    <w:nsid w:val="FFFFFF83"/>
    <w:multiLevelType w:val="singleLevel"/>
    <w:tmpl w:val="44F4D88C"/>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6" w15:restartNumberingAfterBreak="0">
    <w:nsid w:val="FFFFFF88"/>
    <w:multiLevelType w:val="singleLevel"/>
    <w:tmpl w:val="C85AD496"/>
    <w:lvl w:ilvl="0">
      <w:start w:val="1"/>
      <w:numFmt w:val="decimal"/>
      <w:lvlText w:val="%1."/>
      <w:lvlJc w:val="left"/>
      <w:pPr>
        <w:tabs>
          <w:tab w:val="num" w:pos="361"/>
        </w:tabs>
        <w:ind w:leftChars="200" w:left="361" w:hangingChars="200" w:hanging="360"/>
      </w:pPr>
    </w:lvl>
  </w:abstractNum>
  <w:abstractNum w:abstractNumId="7" w15:restartNumberingAfterBreak="0">
    <w:nsid w:val="FFFFFF89"/>
    <w:multiLevelType w:val="singleLevel"/>
    <w:tmpl w:val="8E52858C"/>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7C01288"/>
    <w:multiLevelType w:val="hybridMultilevel"/>
    <w:tmpl w:val="85A22F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1C370EF"/>
    <w:multiLevelType w:val="hybridMultilevel"/>
    <w:tmpl w:val="A3EAEE7E"/>
    <w:lvl w:ilvl="0" w:tplc="FB8E4280">
      <w:start w:val="1"/>
      <w:numFmt w:val="bullet"/>
      <w:lvlText w:val=""/>
      <w:lvlJc w:val="left"/>
      <w:pPr>
        <w:tabs>
          <w:tab w:val="num" w:pos="720"/>
        </w:tabs>
        <w:ind w:left="720" w:hanging="360"/>
      </w:pPr>
      <w:rPr>
        <w:rFonts w:ascii="Symbol" w:hAnsi="Symbol" w:hint="default"/>
      </w:rPr>
    </w:lvl>
    <w:lvl w:ilvl="1" w:tplc="A14C8426" w:tentative="1">
      <w:start w:val="1"/>
      <w:numFmt w:val="bullet"/>
      <w:lvlText w:val=""/>
      <w:lvlJc w:val="left"/>
      <w:pPr>
        <w:tabs>
          <w:tab w:val="num" w:pos="1440"/>
        </w:tabs>
        <w:ind w:left="1440" w:hanging="360"/>
      </w:pPr>
      <w:rPr>
        <w:rFonts w:ascii="Symbol" w:hAnsi="Symbol" w:hint="default"/>
      </w:rPr>
    </w:lvl>
    <w:lvl w:ilvl="2" w:tplc="1B805EEE" w:tentative="1">
      <w:start w:val="1"/>
      <w:numFmt w:val="bullet"/>
      <w:lvlText w:val=""/>
      <w:lvlJc w:val="left"/>
      <w:pPr>
        <w:tabs>
          <w:tab w:val="num" w:pos="2160"/>
        </w:tabs>
        <w:ind w:left="2160" w:hanging="360"/>
      </w:pPr>
      <w:rPr>
        <w:rFonts w:ascii="Symbol" w:hAnsi="Symbol" w:hint="default"/>
      </w:rPr>
    </w:lvl>
    <w:lvl w:ilvl="3" w:tplc="693C9DCC" w:tentative="1">
      <w:start w:val="1"/>
      <w:numFmt w:val="bullet"/>
      <w:lvlText w:val=""/>
      <w:lvlJc w:val="left"/>
      <w:pPr>
        <w:tabs>
          <w:tab w:val="num" w:pos="2880"/>
        </w:tabs>
        <w:ind w:left="2880" w:hanging="360"/>
      </w:pPr>
      <w:rPr>
        <w:rFonts w:ascii="Symbol" w:hAnsi="Symbol" w:hint="default"/>
      </w:rPr>
    </w:lvl>
    <w:lvl w:ilvl="4" w:tplc="0A245C34" w:tentative="1">
      <w:start w:val="1"/>
      <w:numFmt w:val="bullet"/>
      <w:lvlText w:val=""/>
      <w:lvlJc w:val="left"/>
      <w:pPr>
        <w:tabs>
          <w:tab w:val="num" w:pos="3600"/>
        </w:tabs>
        <w:ind w:left="3600" w:hanging="360"/>
      </w:pPr>
      <w:rPr>
        <w:rFonts w:ascii="Symbol" w:hAnsi="Symbol" w:hint="default"/>
      </w:rPr>
    </w:lvl>
    <w:lvl w:ilvl="5" w:tplc="D38EAB2E" w:tentative="1">
      <w:start w:val="1"/>
      <w:numFmt w:val="bullet"/>
      <w:lvlText w:val=""/>
      <w:lvlJc w:val="left"/>
      <w:pPr>
        <w:tabs>
          <w:tab w:val="num" w:pos="4320"/>
        </w:tabs>
        <w:ind w:left="4320" w:hanging="360"/>
      </w:pPr>
      <w:rPr>
        <w:rFonts w:ascii="Symbol" w:hAnsi="Symbol" w:hint="default"/>
      </w:rPr>
    </w:lvl>
    <w:lvl w:ilvl="6" w:tplc="97783C62" w:tentative="1">
      <w:start w:val="1"/>
      <w:numFmt w:val="bullet"/>
      <w:lvlText w:val=""/>
      <w:lvlJc w:val="left"/>
      <w:pPr>
        <w:tabs>
          <w:tab w:val="num" w:pos="5040"/>
        </w:tabs>
        <w:ind w:left="5040" w:hanging="360"/>
      </w:pPr>
      <w:rPr>
        <w:rFonts w:ascii="Symbol" w:hAnsi="Symbol" w:hint="default"/>
      </w:rPr>
    </w:lvl>
    <w:lvl w:ilvl="7" w:tplc="DC868744" w:tentative="1">
      <w:start w:val="1"/>
      <w:numFmt w:val="bullet"/>
      <w:lvlText w:val=""/>
      <w:lvlJc w:val="left"/>
      <w:pPr>
        <w:tabs>
          <w:tab w:val="num" w:pos="5760"/>
        </w:tabs>
        <w:ind w:left="5760" w:hanging="360"/>
      </w:pPr>
      <w:rPr>
        <w:rFonts w:ascii="Symbol" w:hAnsi="Symbol" w:hint="default"/>
      </w:rPr>
    </w:lvl>
    <w:lvl w:ilvl="8" w:tplc="A184C4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31E6B37"/>
    <w:multiLevelType w:val="hybridMultilevel"/>
    <w:tmpl w:val="D424E4DC"/>
    <w:lvl w:ilvl="0" w:tplc="7C509C68">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9B768B2"/>
    <w:multiLevelType w:val="hybridMultilevel"/>
    <w:tmpl w:val="7A0475B6"/>
    <w:lvl w:ilvl="0" w:tplc="27B822C2">
      <w:start w:val="1"/>
      <w:numFmt w:val="bullet"/>
      <w:lvlText w:val="◊"/>
      <w:lvlJc w:val="left"/>
      <w:pPr>
        <w:tabs>
          <w:tab w:val="num" w:pos="720"/>
        </w:tabs>
        <w:ind w:left="720" w:hanging="360"/>
      </w:pPr>
      <w:rPr>
        <w:rFonts w:ascii="Verdana" w:hAnsi="Verdana" w:hint="default"/>
      </w:rPr>
    </w:lvl>
    <w:lvl w:ilvl="1" w:tplc="D4125CAE" w:tentative="1">
      <w:start w:val="1"/>
      <w:numFmt w:val="bullet"/>
      <w:lvlText w:val="◊"/>
      <w:lvlJc w:val="left"/>
      <w:pPr>
        <w:tabs>
          <w:tab w:val="num" w:pos="1440"/>
        </w:tabs>
        <w:ind w:left="1440" w:hanging="360"/>
      </w:pPr>
      <w:rPr>
        <w:rFonts w:ascii="Verdana" w:hAnsi="Verdana" w:hint="default"/>
      </w:rPr>
    </w:lvl>
    <w:lvl w:ilvl="2" w:tplc="0E76466C" w:tentative="1">
      <w:start w:val="1"/>
      <w:numFmt w:val="bullet"/>
      <w:lvlText w:val="◊"/>
      <w:lvlJc w:val="left"/>
      <w:pPr>
        <w:tabs>
          <w:tab w:val="num" w:pos="2160"/>
        </w:tabs>
        <w:ind w:left="2160" w:hanging="360"/>
      </w:pPr>
      <w:rPr>
        <w:rFonts w:ascii="Verdana" w:hAnsi="Verdana" w:hint="default"/>
      </w:rPr>
    </w:lvl>
    <w:lvl w:ilvl="3" w:tplc="000E7AD8" w:tentative="1">
      <w:start w:val="1"/>
      <w:numFmt w:val="bullet"/>
      <w:lvlText w:val="◊"/>
      <w:lvlJc w:val="left"/>
      <w:pPr>
        <w:tabs>
          <w:tab w:val="num" w:pos="2880"/>
        </w:tabs>
        <w:ind w:left="2880" w:hanging="360"/>
      </w:pPr>
      <w:rPr>
        <w:rFonts w:ascii="Verdana" w:hAnsi="Verdana" w:hint="default"/>
      </w:rPr>
    </w:lvl>
    <w:lvl w:ilvl="4" w:tplc="22AEDEAC" w:tentative="1">
      <w:start w:val="1"/>
      <w:numFmt w:val="bullet"/>
      <w:lvlText w:val="◊"/>
      <w:lvlJc w:val="left"/>
      <w:pPr>
        <w:tabs>
          <w:tab w:val="num" w:pos="3600"/>
        </w:tabs>
        <w:ind w:left="3600" w:hanging="360"/>
      </w:pPr>
      <w:rPr>
        <w:rFonts w:ascii="Verdana" w:hAnsi="Verdana" w:hint="default"/>
      </w:rPr>
    </w:lvl>
    <w:lvl w:ilvl="5" w:tplc="F10CE4A4" w:tentative="1">
      <w:start w:val="1"/>
      <w:numFmt w:val="bullet"/>
      <w:lvlText w:val="◊"/>
      <w:lvlJc w:val="left"/>
      <w:pPr>
        <w:tabs>
          <w:tab w:val="num" w:pos="4320"/>
        </w:tabs>
        <w:ind w:left="4320" w:hanging="360"/>
      </w:pPr>
      <w:rPr>
        <w:rFonts w:ascii="Verdana" w:hAnsi="Verdana" w:hint="default"/>
      </w:rPr>
    </w:lvl>
    <w:lvl w:ilvl="6" w:tplc="EC6206A4" w:tentative="1">
      <w:start w:val="1"/>
      <w:numFmt w:val="bullet"/>
      <w:lvlText w:val="◊"/>
      <w:lvlJc w:val="left"/>
      <w:pPr>
        <w:tabs>
          <w:tab w:val="num" w:pos="5040"/>
        </w:tabs>
        <w:ind w:left="5040" w:hanging="360"/>
      </w:pPr>
      <w:rPr>
        <w:rFonts w:ascii="Verdana" w:hAnsi="Verdana" w:hint="default"/>
      </w:rPr>
    </w:lvl>
    <w:lvl w:ilvl="7" w:tplc="0464CA4E" w:tentative="1">
      <w:start w:val="1"/>
      <w:numFmt w:val="bullet"/>
      <w:lvlText w:val="◊"/>
      <w:lvlJc w:val="left"/>
      <w:pPr>
        <w:tabs>
          <w:tab w:val="num" w:pos="5760"/>
        </w:tabs>
        <w:ind w:left="5760" w:hanging="360"/>
      </w:pPr>
      <w:rPr>
        <w:rFonts w:ascii="Verdana" w:hAnsi="Verdana" w:hint="default"/>
      </w:rPr>
    </w:lvl>
    <w:lvl w:ilvl="8" w:tplc="9DB2432A" w:tentative="1">
      <w:start w:val="1"/>
      <w:numFmt w:val="bullet"/>
      <w:lvlText w:val="◊"/>
      <w:lvlJc w:val="left"/>
      <w:pPr>
        <w:tabs>
          <w:tab w:val="num" w:pos="6480"/>
        </w:tabs>
        <w:ind w:left="6480" w:hanging="360"/>
      </w:pPr>
      <w:rPr>
        <w:rFonts w:ascii="Verdana" w:hAnsi="Verdana" w:hint="default"/>
      </w:rPr>
    </w:lvl>
  </w:abstractNum>
  <w:abstractNum w:abstractNumId="14" w15:restartNumberingAfterBreak="0">
    <w:nsid w:val="429A44AC"/>
    <w:multiLevelType w:val="hybridMultilevel"/>
    <w:tmpl w:val="85A22F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43B42B2"/>
    <w:multiLevelType w:val="hybridMultilevel"/>
    <w:tmpl w:val="2E90D2F6"/>
    <w:lvl w:ilvl="0" w:tplc="CF3CCB8C">
      <w:start w:val="1"/>
      <w:numFmt w:val="lowerLetter"/>
      <w:lvlText w:val="%1."/>
      <w:lvlJc w:val="left"/>
      <w:pPr>
        <w:ind w:left="1160" w:hanging="360"/>
      </w:pPr>
      <w:rPr>
        <w:rFonts w:hint="default"/>
        <w:b/>
      </w:rPr>
    </w:lvl>
    <w:lvl w:ilvl="1" w:tplc="40090019" w:tentative="1">
      <w:start w:val="1"/>
      <w:numFmt w:val="lowerLetter"/>
      <w:lvlText w:val="%2."/>
      <w:lvlJc w:val="left"/>
      <w:pPr>
        <w:ind w:left="1880" w:hanging="360"/>
      </w:pPr>
    </w:lvl>
    <w:lvl w:ilvl="2" w:tplc="4009001B" w:tentative="1">
      <w:start w:val="1"/>
      <w:numFmt w:val="lowerRoman"/>
      <w:lvlText w:val="%3."/>
      <w:lvlJc w:val="right"/>
      <w:pPr>
        <w:ind w:left="2600" w:hanging="180"/>
      </w:pPr>
    </w:lvl>
    <w:lvl w:ilvl="3" w:tplc="4009000F" w:tentative="1">
      <w:start w:val="1"/>
      <w:numFmt w:val="decimal"/>
      <w:lvlText w:val="%4."/>
      <w:lvlJc w:val="left"/>
      <w:pPr>
        <w:ind w:left="3320" w:hanging="360"/>
      </w:pPr>
    </w:lvl>
    <w:lvl w:ilvl="4" w:tplc="40090019" w:tentative="1">
      <w:start w:val="1"/>
      <w:numFmt w:val="lowerLetter"/>
      <w:lvlText w:val="%5."/>
      <w:lvlJc w:val="left"/>
      <w:pPr>
        <w:ind w:left="4040" w:hanging="360"/>
      </w:pPr>
    </w:lvl>
    <w:lvl w:ilvl="5" w:tplc="4009001B" w:tentative="1">
      <w:start w:val="1"/>
      <w:numFmt w:val="lowerRoman"/>
      <w:lvlText w:val="%6."/>
      <w:lvlJc w:val="right"/>
      <w:pPr>
        <w:ind w:left="4760" w:hanging="180"/>
      </w:pPr>
    </w:lvl>
    <w:lvl w:ilvl="6" w:tplc="4009000F" w:tentative="1">
      <w:start w:val="1"/>
      <w:numFmt w:val="decimal"/>
      <w:lvlText w:val="%7."/>
      <w:lvlJc w:val="left"/>
      <w:pPr>
        <w:ind w:left="5480" w:hanging="360"/>
      </w:pPr>
    </w:lvl>
    <w:lvl w:ilvl="7" w:tplc="40090019" w:tentative="1">
      <w:start w:val="1"/>
      <w:numFmt w:val="lowerLetter"/>
      <w:lvlText w:val="%8."/>
      <w:lvlJc w:val="left"/>
      <w:pPr>
        <w:ind w:left="6200" w:hanging="360"/>
      </w:pPr>
    </w:lvl>
    <w:lvl w:ilvl="8" w:tplc="4009001B" w:tentative="1">
      <w:start w:val="1"/>
      <w:numFmt w:val="lowerRoman"/>
      <w:lvlText w:val="%9."/>
      <w:lvlJc w:val="right"/>
      <w:pPr>
        <w:ind w:left="6920" w:hanging="180"/>
      </w:pPr>
    </w:lvl>
  </w:abstractNum>
  <w:abstractNum w:abstractNumId="16" w15:restartNumberingAfterBreak="0">
    <w:nsid w:val="56037089"/>
    <w:multiLevelType w:val="hybridMultilevel"/>
    <w:tmpl w:val="83EEBA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94507BA"/>
    <w:multiLevelType w:val="hybridMultilevel"/>
    <w:tmpl w:val="56545DF2"/>
    <w:lvl w:ilvl="0" w:tplc="6554DD80">
      <w:start w:val="1"/>
      <w:numFmt w:val="bullet"/>
      <w:lvlText w:val="◊"/>
      <w:lvlJc w:val="left"/>
      <w:pPr>
        <w:tabs>
          <w:tab w:val="num" w:pos="720"/>
        </w:tabs>
        <w:ind w:left="720" w:hanging="360"/>
      </w:pPr>
      <w:rPr>
        <w:rFonts w:ascii="Verdana" w:hAnsi="Verdana" w:hint="default"/>
      </w:rPr>
    </w:lvl>
    <w:lvl w:ilvl="1" w:tplc="F172510A" w:tentative="1">
      <w:start w:val="1"/>
      <w:numFmt w:val="bullet"/>
      <w:lvlText w:val="◊"/>
      <w:lvlJc w:val="left"/>
      <w:pPr>
        <w:tabs>
          <w:tab w:val="num" w:pos="1440"/>
        </w:tabs>
        <w:ind w:left="1440" w:hanging="360"/>
      </w:pPr>
      <w:rPr>
        <w:rFonts w:ascii="Verdana" w:hAnsi="Verdana" w:hint="default"/>
      </w:rPr>
    </w:lvl>
    <w:lvl w:ilvl="2" w:tplc="77C66B4E" w:tentative="1">
      <w:start w:val="1"/>
      <w:numFmt w:val="bullet"/>
      <w:lvlText w:val="◊"/>
      <w:lvlJc w:val="left"/>
      <w:pPr>
        <w:tabs>
          <w:tab w:val="num" w:pos="2160"/>
        </w:tabs>
        <w:ind w:left="2160" w:hanging="360"/>
      </w:pPr>
      <w:rPr>
        <w:rFonts w:ascii="Verdana" w:hAnsi="Verdana" w:hint="default"/>
      </w:rPr>
    </w:lvl>
    <w:lvl w:ilvl="3" w:tplc="1D209F4C" w:tentative="1">
      <w:start w:val="1"/>
      <w:numFmt w:val="bullet"/>
      <w:lvlText w:val="◊"/>
      <w:lvlJc w:val="left"/>
      <w:pPr>
        <w:tabs>
          <w:tab w:val="num" w:pos="2880"/>
        </w:tabs>
        <w:ind w:left="2880" w:hanging="360"/>
      </w:pPr>
      <w:rPr>
        <w:rFonts w:ascii="Verdana" w:hAnsi="Verdana" w:hint="default"/>
      </w:rPr>
    </w:lvl>
    <w:lvl w:ilvl="4" w:tplc="AF749154" w:tentative="1">
      <w:start w:val="1"/>
      <w:numFmt w:val="bullet"/>
      <w:lvlText w:val="◊"/>
      <w:lvlJc w:val="left"/>
      <w:pPr>
        <w:tabs>
          <w:tab w:val="num" w:pos="3600"/>
        </w:tabs>
        <w:ind w:left="3600" w:hanging="360"/>
      </w:pPr>
      <w:rPr>
        <w:rFonts w:ascii="Verdana" w:hAnsi="Verdana" w:hint="default"/>
      </w:rPr>
    </w:lvl>
    <w:lvl w:ilvl="5" w:tplc="F0848C98" w:tentative="1">
      <w:start w:val="1"/>
      <w:numFmt w:val="bullet"/>
      <w:lvlText w:val="◊"/>
      <w:lvlJc w:val="left"/>
      <w:pPr>
        <w:tabs>
          <w:tab w:val="num" w:pos="4320"/>
        </w:tabs>
        <w:ind w:left="4320" w:hanging="360"/>
      </w:pPr>
      <w:rPr>
        <w:rFonts w:ascii="Verdana" w:hAnsi="Verdana" w:hint="default"/>
      </w:rPr>
    </w:lvl>
    <w:lvl w:ilvl="6" w:tplc="048AA4B4" w:tentative="1">
      <w:start w:val="1"/>
      <w:numFmt w:val="bullet"/>
      <w:lvlText w:val="◊"/>
      <w:lvlJc w:val="left"/>
      <w:pPr>
        <w:tabs>
          <w:tab w:val="num" w:pos="5040"/>
        </w:tabs>
        <w:ind w:left="5040" w:hanging="360"/>
      </w:pPr>
      <w:rPr>
        <w:rFonts w:ascii="Verdana" w:hAnsi="Verdana" w:hint="default"/>
      </w:rPr>
    </w:lvl>
    <w:lvl w:ilvl="7" w:tplc="1E8415C6" w:tentative="1">
      <w:start w:val="1"/>
      <w:numFmt w:val="bullet"/>
      <w:lvlText w:val="◊"/>
      <w:lvlJc w:val="left"/>
      <w:pPr>
        <w:tabs>
          <w:tab w:val="num" w:pos="5760"/>
        </w:tabs>
        <w:ind w:left="5760" w:hanging="360"/>
      </w:pPr>
      <w:rPr>
        <w:rFonts w:ascii="Verdana" w:hAnsi="Verdana" w:hint="default"/>
      </w:rPr>
    </w:lvl>
    <w:lvl w:ilvl="8" w:tplc="9730AFDE" w:tentative="1">
      <w:start w:val="1"/>
      <w:numFmt w:val="bullet"/>
      <w:lvlText w:val="◊"/>
      <w:lvlJc w:val="left"/>
      <w:pPr>
        <w:tabs>
          <w:tab w:val="num" w:pos="6480"/>
        </w:tabs>
        <w:ind w:left="6480" w:hanging="360"/>
      </w:pPr>
      <w:rPr>
        <w:rFonts w:ascii="Verdana" w:hAnsi="Verdana" w:hint="default"/>
      </w:rPr>
    </w:lvl>
  </w:abstractNum>
  <w:abstractNum w:abstractNumId="18" w15:restartNumberingAfterBreak="0">
    <w:nsid w:val="5C4460BB"/>
    <w:multiLevelType w:val="hybridMultilevel"/>
    <w:tmpl w:val="85A22F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03055BF"/>
    <w:multiLevelType w:val="hybridMultilevel"/>
    <w:tmpl w:val="2E90D2F6"/>
    <w:lvl w:ilvl="0" w:tplc="CF3CCB8C">
      <w:start w:val="1"/>
      <w:numFmt w:val="lowerLetter"/>
      <w:lvlText w:val="%1."/>
      <w:lvlJc w:val="left"/>
      <w:pPr>
        <w:ind w:left="1160" w:hanging="360"/>
      </w:pPr>
      <w:rPr>
        <w:rFonts w:hint="default"/>
        <w:b/>
      </w:rPr>
    </w:lvl>
    <w:lvl w:ilvl="1" w:tplc="40090019" w:tentative="1">
      <w:start w:val="1"/>
      <w:numFmt w:val="lowerLetter"/>
      <w:lvlText w:val="%2."/>
      <w:lvlJc w:val="left"/>
      <w:pPr>
        <w:ind w:left="1880" w:hanging="360"/>
      </w:pPr>
    </w:lvl>
    <w:lvl w:ilvl="2" w:tplc="4009001B" w:tentative="1">
      <w:start w:val="1"/>
      <w:numFmt w:val="lowerRoman"/>
      <w:lvlText w:val="%3."/>
      <w:lvlJc w:val="right"/>
      <w:pPr>
        <w:ind w:left="2600" w:hanging="180"/>
      </w:pPr>
    </w:lvl>
    <w:lvl w:ilvl="3" w:tplc="4009000F" w:tentative="1">
      <w:start w:val="1"/>
      <w:numFmt w:val="decimal"/>
      <w:lvlText w:val="%4."/>
      <w:lvlJc w:val="left"/>
      <w:pPr>
        <w:ind w:left="3320" w:hanging="360"/>
      </w:pPr>
    </w:lvl>
    <w:lvl w:ilvl="4" w:tplc="40090019" w:tentative="1">
      <w:start w:val="1"/>
      <w:numFmt w:val="lowerLetter"/>
      <w:lvlText w:val="%5."/>
      <w:lvlJc w:val="left"/>
      <w:pPr>
        <w:ind w:left="4040" w:hanging="360"/>
      </w:pPr>
    </w:lvl>
    <w:lvl w:ilvl="5" w:tplc="4009001B" w:tentative="1">
      <w:start w:val="1"/>
      <w:numFmt w:val="lowerRoman"/>
      <w:lvlText w:val="%6."/>
      <w:lvlJc w:val="right"/>
      <w:pPr>
        <w:ind w:left="4760" w:hanging="180"/>
      </w:pPr>
    </w:lvl>
    <w:lvl w:ilvl="6" w:tplc="4009000F" w:tentative="1">
      <w:start w:val="1"/>
      <w:numFmt w:val="decimal"/>
      <w:lvlText w:val="%7."/>
      <w:lvlJc w:val="left"/>
      <w:pPr>
        <w:ind w:left="5480" w:hanging="360"/>
      </w:pPr>
    </w:lvl>
    <w:lvl w:ilvl="7" w:tplc="40090019" w:tentative="1">
      <w:start w:val="1"/>
      <w:numFmt w:val="lowerLetter"/>
      <w:lvlText w:val="%8."/>
      <w:lvlJc w:val="left"/>
      <w:pPr>
        <w:ind w:left="6200" w:hanging="360"/>
      </w:pPr>
    </w:lvl>
    <w:lvl w:ilvl="8" w:tplc="4009001B" w:tentative="1">
      <w:start w:val="1"/>
      <w:numFmt w:val="lowerRoman"/>
      <w:lvlText w:val="%9."/>
      <w:lvlJc w:val="right"/>
      <w:pPr>
        <w:ind w:left="6920" w:hanging="180"/>
      </w:pPr>
    </w:lvl>
  </w:abstractNum>
  <w:abstractNum w:abstractNumId="20" w15:restartNumberingAfterBreak="0">
    <w:nsid w:val="64AA2D17"/>
    <w:multiLevelType w:val="hybridMultilevel"/>
    <w:tmpl w:val="9ECEE690"/>
    <w:lvl w:ilvl="0" w:tplc="7C1CDC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6C4F4F28"/>
    <w:multiLevelType w:val="hybridMultilevel"/>
    <w:tmpl w:val="6582BEC8"/>
    <w:lvl w:ilvl="0" w:tplc="897CD570">
      <w:start w:val="1"/>
      <w:numFmt w:val="decimal"/>
      <w:lvlText w:val="%1."/>
      <w:lvlJc w:val="left"/>
      <w:pPr>
        <w:ind w:left="1160" w:hanging="360"/>
      </w:pPr>
      <w:rPr>
        <w:rFonts w:ascii="Arial" w:eastAsia="Times New Roman" w:hAnsi="Arial" w:cs="Arial"/>
        <w:b/>
      </w:rPr>
    </w:lvl>
    <w:lvl w:ilvl="1" w:tplc="40090019" w:tentative="1">
      <w:start w:val="1"/>
      <w:numFmt w:val="lowerLetter"/>
      <w:lvlText w:val="%2."/>
      <w:lvlJc w:val="left"/>
      <w:pPr>
        <w:ind w:left="1880" w:hanging="360"/>
      </w:pPr>
    </w:lvl>
    <w:lvl w:ilvl="2" w:tplc="4009001B" w:tentative="1">
      <w:start w:val="1"/>
      <w:numFmt w:val="lowerRoman"/>
      <w:lvlText w:val="%3."/>
      <w:lvlJc w:val="right"/>
      <w:pPr>
        <w:ind w:left="2600" w:hanging="180"/>
      </w:pPr>
    </w:lvl>
    <w:lvl w:ilvl="3" w:tplc="4009000F" w:tentative="1">
      <w:start w:val="1"/>
      <w:numFmt w:val="decimal"/>
      <w:lvlText w:val="%4."/>
      <w:lvlJc w:val="left"/>
      <w:pPr>
        <w:ind w:left="3320" w:hanging="360"/>
      </w:pPr>
    </w:lvl>
    <w:lvl w:ilvl="4" w:tplc="40090019" w:tentative="1">
      <w:start w:val="1"/>
      <w:numFmt w:val="lowerLetter"/>
      <w:lvlText w:val="%5."/>
      <w:lvlJc w:val="left"/>
      <w:pPr>
        <w:ind w:left="4040" w:hanging="360"/>
      </w:pPr>
    </w:lvl>
    <w:lvl w:ilvl="5" w:tplc="4009001B" w:tentative="1">
      <w:start w:val="1"/>
      <w:numFmt w:val="lowerRoman"/>
      <w:lvlText w:val="%6."/>
      <w:lvlJc w:val="right"/>
      <w:pPr>
        <w:ind w:left="4760" w:hanging="180"/>
      </w:pPr>
    </w:lvl>
    <w:lvl w:ilvl="6" w:tplc="4009000F" w:tentative="1">
      <w:start w:val="1"/>
      <w:numFmt w:val="decimal"/>
      <w:lvlText w:val="%7."/>
      <w:lvlJc w:val="left"/>
      <w:pPr>
        <w:ind w:left="5480" w:hanging="360"/>
      </w:pPr>
    </w:lvl>
    <w:lvl w:ilvl="7" w:tplc="40090019" w:tentative="1">
      <w:start w:val="1"/>
      <w:numFmt w:val="lowerLetter"/>
      <w:lvlText w:val="%8."/>
      <w:lvlJc w:val="left"/>
      <w:pPr>
        <w:ind w:left="6200" w:hanging="360"/>
      </w:pPr>
    </w:lvl>
    <w:lvl w:ilvl="8" w:tplc="4009001B" w:tentative="1">
      <w:start w:val="1"/>
      <w:numFmt w:val="lowerRoman"/>
      <w:lvlText w:val="%9."/>
      <w:lvlJc w:val="right"/>
      <w:pPr>
        <w:ind w:left="692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747566"/>
    <w:multiLevelType w:val="hybridMultilevel"/>
    <w:tmpl w:val="85A22F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22"/>
  </w:num>
  <w:num w:numId="3">
    <w:abstractNumId w:val="24"/>
  </w:num>
  <w:num w:numId="4">
    <w:abstractNumId w:val="11"/>
  </w:num>
  <w:num w:numId="5">
    <w:abstractNumId w:val="13"/>
  </w:num>
  <w:num w:numId="6">
    <w:abstractNumId w:val="17"/>
  </w:num>
  <w:num w:numId="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6"/>
  </w:num>
  <w:num w:numId="9">
    <w:abstractNumId w:val="23"/>
  </w:num>
  <w:num w:numId="10">
    <w:abstractNumId w:val="14"/>
  </w:num>
  <w:num w:numId="11">
    <w:abstractNumId w:val="18"/>
  </w:num>
  <w:num w:numId="12">
    <w:abstractNumId w:val="10"/>
  </w:num>
  <w:num w:numId="13">
    <w:abstractNumId w:val="12"/>
  </w:num>
  <w:num w:numId="14">
    <w:abstractNumId w:val="0"/>
  </w:num>
  <w:num w:numId="15">
    <w:abstractNumId w:val="7"/>
  </w:num>
  <w:num w:numId="16">
    <w:abstractNumId w:val="5"/>
  </w:num>
  <w:num w:numId="17">
    <w:abstractNumId w:val="4"/>
  </w:num>
  <w:num w:numId="18">
    <w:abstractNumId w:val="3"/>
  </w:num>
  <w:num w:numId="19">
    <w:abstractNumId w:val="2"/>
  </w:num>
  <w:num w:numId="20">
    <w:abstractNumId w:val="6"/>
  </w:num>
  <w:num w:numId="21">
    <w:abstractNumId w:val="1"/>
  </w:num>
  <w:num w:numId="22">
    <w:abstractNumId w:val="15"/>
  </w:num>
  <w:num w:numId="23">
    <w:abstractNumId w:val="21"/>
  </w:num>
  <w:num w:numId="24">
    <w:abstractNumId w:val="19"/>
  </w:num>
  <w:num w:numId="25">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760"/>
    <w:rsid w:val="00002DB5"/>
    <w:rsid w:val="00006B2B"/>
    <w:rsid w:val="0001165D"/>
    <w:rsid w:val="00012820"/>
    <w:rsid w:val="00015E5C"/>
    <w:rsid w:val="000172B7"/>
    <w:rsid w:val="00023D25"/>
    <w:rsid w:val="00030F24"/>
    <w:rsid w:val="0003110C"/>
    <w:rsid w:val="00031F07"/>
    <w:rsid w:val="00032582"/>
    <w:rsid w:val="00041165"/>
    <w:rsid w:val="00042217"/>
    <w:rsid w:val="00045A4C"/>
    <w:rsid w:val="000474DF"/>
    <w:rsid w:val="00050483"/>
    <w:rsid w:val="00051F7F"/>
    <w:rsid w:val="00055BE8"/>
    <w:rsid w:val="00057162"/>
    <w:rsid w:val="000573B4"/>
    <w:rsid w:val="00060936"/>
    <w:rsid w:val="000648FB"/>
    <w:rsid w:val="000657AC"/>
    <w:rsid w:val="0006796F"/>
    <w:rsid w:val="00073086"/>
    <w:rsid w:val="00075022"/>
    <w:rsid w:val="0007662C"/>
    <w:rsid w:val="00076989"/>
    <w:rsid w:val="00080CEC"/>
    <w:rsid w:val="00081E93"/>
    <w:rsid w:val="00082EB0"/>
    <w:rsid w:val="0009555C"/>
    <w:rsid w:val="00096CB0"/>
    <w:rsid w:val="000A00B3"/>
    <w:rsid w:val="000A0A2E"/>
    <w:rsid w:val="000A1476"/>
    <w:rsid w:val="000A1A83"/>
    <w:rsid w:val="000A5D9E"/>
    <w:rsid w:val="000B3D03"/>
    <w:rsid w:val="000B599A"/>
    <w:rsid w:val="000C07C8"/>
    <w:rsid w:val="000C172C"/>
    <w:rsid w:val="000D4C16"/>
    <w:rsid w:val="000E2156"/>
    <w:rsid w:val="000E25B9"/>
    <w:rsid w:val="000E30EC"/>
    <w:rsid w:val="000E4E13"/>
    <w:rsid w:val="000E5855"/>
    <w:rsid w:val="000F0727"/>
    <w:rsid w:val="000F53EF"/>
    <w:rsid w:val="000F59DB"/>
    <w:rsid w:val="000F7ADE"/>
    <w:rsid w:val="00101EB1"/>
    <w:rsid w:val="00102734"/>
    <w:rsid w:val="00105E49"/>
    <w:rsid w:val="00106810"/>
    <w:rsid w:val="00112EAE"/>
    <w:rsid w:val="00113298"/>
    <w:rsid w:val="001146F5"/>
    <w:rsid w:val="00115085"/>
    <w:rsid w:val="001172D6"/>
    <w:rsid w:val="001220AD"/>
    <w:rsid w:val="00123BCF"/>
    <w:rsid w:val="0013060C"/>
    <w:rsid w:val="001359D2"/>
    <w:rsid w:val="00135E18"/>
    <w:rsid w:val="00136515"/>
    <w:rsid w:val="00137329"/>
    <w:rsid w:val="001379AF"/>
    <w:rsid w:val="001444FB"/>
    <w:rsid w:val="001515EE"/>
    <w:rsid w:val="001526E5"/>
    <w:rsid w:val="00153559"/>
    <w:rsid w:val="00156A85"/>
    <w:rsid w:val="00157CEA"/>
    <w:rsid w:val="00157DD0"/>
    <w:rsid w:val="001608D0"/>
    <w:rsid w:val="00167846"/>
    <w:rsid w:val="00172D14"/>
    <w:rsid w:val="00184013"/>
    <w:rsid w:val="0018516C"/>
    <w:rsid w:val="00185F44"/>
    <w:rsid w:val="00186E53"/>
    <w:rsid w:val="00187705"/>
    <w:rsid w:val="0019061D"/>
    <w:rsid w:val="00192342"/>
    <w:rsid w:val="00192ED1"/>
    <w:rsid w:val="00193486"/>
    <w:rsid w:val="0019514C"/>
    <w:rsid w:val="00196BF4"/>
    <w:rsid w:val="00197B7C"/>
    <w:rsid w:val="001A0CE4"/>
    <w:rsid w:val="001A2DCE"/>
    <w:rsid w:val="001A3756"/>
    <w:rsid w:val="001A3DB2"/>
    <w:rsid w:val="001A499E"/>
    <w:rsid w:val="001A5F79"/>
    <w:rsid w:val="001A6C34"/>
    <w:rsid w:val="001B109A"/>
    <w:rsid w:val="001B297F"/>
    <w:rsid w:val="001B3E44"/>
    <w:rsid w:val="001B4D27"/>
    <w:rsid w:val="001B54DE"/>
    <w:rsid w:val="001B5622"/>
    <w:rsid w:val="001B5D8F"/>
    <w:rsid w:val="001B73A8"/>
    <w:rsid w:val="001C4115"/>
    <w:rsid w:val="001C587A"/>
    <w:rsid w:val="001C5C79"/>
    <w:rsid w:val="001D09F6"/>
    <w:rsid w:val="001D19D5"/>
    <w:rsid w:val="001D1B83"/>
    <w:rsid w:val="001D3DAA"/>
    <w:rsid w:val="001D47A0"/>
    <w:rsid w:val="001E29A9"/>
    <w:rsid w:val="001E5A3A"/>
    <w:rsid w:val="001F30E8"/>
    <w:rsid w:val="001F4402"/>
    <w:rsid w:val="001F6E11"/>
    <w:rsid w:val="0020486F"/>
    <w:rsid w:val="00206B6F"/>
    <w:rsid w:val="00217B48"/>
    <w:rsid w:val="0023110E"/>
    <w:rsid w:val="00243D45"/>
    <w:rsid w:val="00243FC9"/>
    <w:rsid w:val="0024490A"/>
    <w:rsid w:val="00250C91"/>
    <w:rsid w:val="0025385B"/>
    <w:rsid w:val="00253BA0"/>
    <w:rsid w:val="00255BA8"/>
    <w:rsid w:val="00257821"/>
    <w:rsid w:val="00262527"/>
    <w:rsid w:val="00265EAC"/>
    <w:rsid w:val="002670E2"/>
    <w:rsid w:val="0026729D"/>
    <w:rsid w:val="002774BC"/>
    <w:rsid w:val="00280657"/>
    <w:rsid w:val="00281925"/>
    <w:rsid w:val="0028361B"/>
    <w:rsid w:val="00284433"/>
    <w:rsid w:val="00291DE6"/>
    <w:rsid w:val="0029441C"/>
    <w:rsid w:val="00294AFB"/>
    <w:rsid w:val="00295127"/>
    <w:rsid w:val="002952C2"/>
    <w:rsid w:val="002A3730"/>
    <w:rsid w:val="002A3943"/>
    <w:rsid w:val="002A5725"/>
    <w:rsid w:val="002A7770"/>
    <w:rsid w:val="002B4123"/>
    <w:rsid w:val="002B4A3D"/>
    <w:rsid w:val="002B5C86"/>
    <w:rsid w:val="002B7756"/>
    <w:rsid w:val="002C0598"/>
    <w:rsid w:val="002C6633"/>
    <w:rsid w:val="002D06C9"/>
    <w:rsid w:val="002D09CA"/>
    <w:rsid w:val="002D1F44"/>
    <w:rsid w:val="002D313E"/>
    <w:rsid w:val="002D4249"/>
    <w:rsid w:val="002D7565"/>
    <w:rsid w:val="002E61D1"/>
    <w:rsid w:val="002F0342"/>
    <w:rsid w:val="002F0F02"/>
    <w:rsid w:val="002F23C1"/>
    <w:rsid w:val="002F3D3B"/>
    <w:rsid w:val="002F6533"/>
    <w:rsid w:val="002F7B9A"/>
    <w:rsid w:val="00302CCA"/>
    <w:rsid w:val="003035EB"/>
    <w:rsid w:val="00306166"/>
    <w:rsid w:val="00306EDA"/>
    <w:rsid w:val="0031370D"/>
    <w:rsid w:val="003202AA"/>
    <w:rsid w:val="003220CA"/>
    <w:rsid w:val="00322BF9"/>
    <w:rsid w:val="00326812"/>
    <w:rsid w:val="00327AF6"/>
    <w:rsid w:val="00330028"/>
    <w:rsid w:val="00333DB4"/>
    <w:rsid w:val="00334120"/>
    <w:rsid w:val="003375BA"/>
    <w:rsid w:val="00340327"/>
    <w:rsid w:val="0034232C"/>
    <w:rsid w:val="003437F0"/>
    <w:rsid w:val="00343F21"/>
    <w:rsid w:val="00346319"/>
    <w:rsid w:val="003537FD"/>
    <w:rsid w:val="00355F1C"/>
    <w:rsid w:val="0037018E"/>
    <w:rsid w:val="0037235D"/>
    <w:rsid w:val="0037487D"/>
    <w:rsid w:val="003765EE"/>
    <w:rsid w:val="003841B1"/>
    <w:rsid w:val="0038516C"/>
    <w:rsid w:val="003856A3"/>
    <w:rsid w:val="003863CF"/>
    <w:rsid w:val="0039029A"/>
    <w:rsid w:val="003952D3"/>
    <w:rsid w:val="003A0DE9"/>
    <w:rsid w:val="003A1EBC"/>
    <w:rsid w:val="003A28AE"/>
    <w:rsid w:val="003A54AD"/>
    <w:rsid w:val="003A7B2F"/>
    <w:rsid w:val="003B03AF"/>
    <w:rsid w:val="003B0CC7"/>
    <w:rsid w:val="003B1285"/>
    <w:rsid w:val="003B5469"/>
    <w:rsid w:val="003B6D9E"/>
    <w:rsid w:val="003C0EA9"/>
    <w:rsid w:val="003C2F84"/>
    <w:rsid w:val="003C36FB"/>
    <w:rsid w:val="003C37F0"/>
    <w:rsid w:val="003C3DEC"/>
    <w:rsid w:val="003D0E57"/>
    <w:rsid w:val="003E1A58"/>
    <w:rsid w:val="003E4D4F"/>
    <w:rsid w:val="003F0C3B"/>
    <w:rsid w:val="003F12F4"/>
    <w:rsid w:val="003F6E37"/>
    <w:rsid w:val="003F6F1F"/>
    <w:rsid w:val="003F775C"/>
    <w:rsid w:val="00401346"/>
    <w:rsid w:val="00407E00"/>
    <w:rsid w:val="00414A4D"/>
    <w:rsid w:val="00415792"/>
    <w:rsid w:val="004202B0"/>
    <w:rsid w:val="00420E47"/>
    <w:rsid w:val="00426499"/>
    <w:rsid w:val="00435FBD"/>
    <w:rsid w:val="00446D5F"/>
    <w:rsid w:val="00452AE1"/>
    <w:rsid w:val="00454509"/>
    <w:rsid w:val="00461038"/>
    <w:rsid w:val="00462B55"/>
    <w:rsid w:val="00463D81"/>
    <w:rsid w:val="004650DE"/>
    <w:rsid w:val="0047214F"/>
    <w:rsid w:val="004725AF"/>
    <w:rsid w:val="004726B6"/>
    <w:rsid w:val="00484076"/>
    <w:rsid w:val="004879AF"/>
    <w:rsid w:val="0049022E"/>
    <w:rsid w:val="00490254"/>
    <w:rsid w:val="00492AC3"/>
    <w:rsid w:val="004944AC"/>
    <w:rsid w:val="004B17CC"/>
    <w:rsid w:val="004B526E"/>
    <w:rsid w:val="004C4B29"/>
    <w:rsid w:val="004D112A"/>
    <w:rsid w:val="004D1AA6"/>
    <w:rsid w:val="004D3B49"/>
    <w:rsid w:val="004D4544"/>
    <w:rsid w:val="004D6C66"/>
    <w:rsid w:val="004E581C"/>
    <w:rsid w:val="004E6BA4"/>
    <w:rsid w:val="004F0468"/>
    <w:rsid w:val="004F0A84"/>
    <w:rsid w:val="004F3BBE"/>
    <w:rsid w:val="004F586F"/>
    <w:rsid w:val="004F64F2"/>
    <w:rsid w:val="00504DA1"/>
    <w:rsid w:val="00510535"/>
    <w:rsid w:val="0051058B"/>
    <w:rsid w:val="0051119A"/>
    <w:rsid w:val="00511F19"/>
    <w:rsid w:val="00512895"/>
    <w:rsid w:val="005130F1"/>
    <w:rsid w:val="00514295"/>
    <w:rsid w:val="00515EB3"/>
    <w:rsid w:val="00516E63"/>
    <w:rsid w:val="00520B6B"/>
    <w:rsid w:val="00520DE8"/>
    <w:rsid w:val="00523F60"/>
    <w:rsid w:val="00524360"/>
    <w:rsid w:val="00524474"/>
    <w:rsid w:val="005257D3"/>
    <w:rsid w:val="0052686D"/>
    <w:rsid w:val="00527B13"/>
    <w:rsid w:val="0053557D"/>
    <w:rsid w:val="00543F13"/>
    <w:rsid w:val="00543F2A"/>
    <w:rsid w:val="00546031"/>
    <w:rsid w:val="00552A18"/>
    <w:rsid w:val="005533FA"/>
    <w:rsid w:val="00554230"/>
    <w:rsid w:val="00557715"/>
    <w:rsid w:val="005633EE"/>
    <w:rsid w:val="00567170"/>
    <w:rsid w:val="005737DC"/>
    <w:rsid w:val="00574C9A"/>
    <w:rsid w:val="0057552C"/>
    <w:rsid w:val="00576B32"/>
    <w:rsid w:val="00582175"/>
    <w:rsid w:val="00584124"/>
    <w:rsid w:val="0059440E"/>
    <w:rsid w:val="005953ED"/>
    <w:rsid w:val="00595A6D"/>
    <w:rsid w:val="00596A4A"/>
    <w:rsid w:val="005A0C97"/>
    <w:rsid w:val="005A1214"/>
    <w:rsid w:val="005A2137"/>
    <w:rsid w:val="005A4293"/>
    <w:rsid w:val="005A4676"/>
    <w:rsid w:val="005A4EF0"/>
    <w:rsid w:val="005A75DF"/>
    <w:rsid w:val="005B0E21"/>
    <w:rsid w:val="005B16F0"/>
    <w:rsid w:val="005B33FF"/>
    <w:rsid w:val="005B3C47"/>
    <w:rsid w:val="005C079F"/>
    <w:rsid w:val="005C2F5C"/>
    <w:rsid w:val="005C4EA6"/>
    <w:rsid w:val="005C6726"/>
    <w:rsid w:val="005D37AC"/>
    <w:rsid w:val="005E25CC"/>
    <w:rsid w:val="005E311B"/>
    <w:rsid w:val="005E42BB"/>
    <w:rsid w:val="005E69D3"/>
    <w:rsid w:val="005E7F1C"/>
    <w:rsid w:val="005F0D43"/>
    <w:rsid w:val="005F1DFA"/>
    <w:rsid w:val="005F31DA"/>
    <w:rsid w:val="005F3E14"/>
    <w:rsid w:val="005F491E"/>
    <w:rsid w:val="005F645B"/>
    <w:rsid w:val="00602182"/>
    <w:rsid w:val="00604824"/>
    <w:rsid w:val="00612A29"/>
    <w:rsid w:val="006150FA"/>
    <w:rsid w:val="0061584F"/>
    <w:rsid w:val="00617652"/>
    <w:rsid w:val="0062169C"/>
    <w:rsid w:val="0062175D"/>
    <w:rsid w:val="00622991"/>
    <w:rsid w:val="00625D7D"/>
    <w:rsid w:val="00626057"/>
    <w:rsid w:val="00626AE0"/>
    <w:rsid w:val="00626B54"/>
    <w:rsid w:val="00627ED3"/>
    <w:rsid w:val="006328ED"/>
    <w:rsid w:val="00634A2A"/>
    <w:rsid w:val="006401E3"/>
    <w:rsid w:val="006434BC"/>
    <w:rsid w:val="00647CF5"/>
    <w:rsid w:val="00650820"/>
    <w:rsid w:val="0065299F"/>
    <w:rsid w:val="006567FC"/>
    <w:rsid w:val="0065733C"/>
    <w:rsid w:val="00663363"/>
    <w:rsid w:val="006638B9"/>
    <w:rsid w:val="00663E13"/>
    <w:rsid w:val="00667F06"/>
    <w:rsid w:val="0067167E"/>
    <w:rsid w:val="00674318"/>
    <w:rsid w:val="00676BA3"/>
    <w:rsid w:val="00680CAE"/>
    <w:rsid w:val="00682549"/>
    <w:rsid w:val="00682CC2"/>
    <w:rsid w:val="0068340F"/>
    <w:rsid w:val="00684930"/>
    <w:rsid w:val="00686BD4"/>
    <w:rsid w:val="0068771E"/>
    <w:rsid w:val="00693583"/>
    <w:rsid w:val="00695380"/>
    <w:rsid w:val="00695434"/>
    <w:rsid w:val="00696BB5"/>
    <w:rsid w:val="006A4E14"/>
    <w:rsid w:val="006A6F71"/>
    <w:rsid w:val="006A7D40"/>
    <w:rsid w:val="006C2BA3"/>
    <w:rsid w:val="006C2FA7"/>
    <w:rsid w:val="006C4426"/>
    <w:rsid w:val="006C57F0"/>
    <w:rsid w:val="006C5FE6"/>
    <w:rsid w:val="006C6565"/>
    <w:rsid w:val="006D6A61"/>
    <w:rsid w:val="006E0CD5"/>
    <w:rsid w:val="006E344C"/>
    <w:rsid w:val="006F157D"/>
    <w:rsid w:val="006F15C7"/>
    <w:rsid w:val="006F5EE8"/>
    <w:rsid w:val="006F5F9F"/>
    <w:rsid w:val="006F6DA1"/>
    <w:rsid w:val="007036D1"/>
    <w:rsid w:val="00707B12"/>
    <w:rsid w:val="00707BBF"/>
    <w:rsid w:val="00710AF0"/>
    <w:rsid w:val="0071212D"/>
    <w:rsid w:val="00713A44"/>
    <w:rsid w:val="00714601"/>
    <w:rsid w:val="007215DD"/>
    <w:rsid w:val="0072230F"/>
    <w:rsid w:val="00725B55"/>
    <w:rsid w:val="00725DEF"/>
    <w:rsid w:val="00726843"/>
    <w:rsid w:val="00727537"/>
    <w:rsid w:val="007317E4"/>
    <w:rsid w:val="00741885"/>
    <w:rsid w:val="00741CEA"/>
    <w:rsid w:val="00741D0C"/>
    <w:rsid w:val="00753E00"/>
    <w:rsid w:val="00753FFA"/>
    <w:rsid w:val="007540CD"/>
    <w:rsid w:val="00754FE4"/>
    <w:rsid w:val="0075559E"/>
    <w:rsid w:val="00757DAF"/>
    <w:rsid w:val="007618BF"/>
    <w:rsid w:val="007625F4"/>
    <w:rsid w:val="00764364"/>
    <w:rsid w:val="007644CF"/>
    <w:rsid w:val="00771AE0"/>
    <w:rsid w:val="00775D62"/>
    <w:rsid w:val="0077792F"/>
    <w:rsid w:val="00780090"/>
    <w:rsid w:val="007808B0"/>
    <w:rsid w:val="007876A0"/>
    <w:rsid w:val="00790B93"/>
    <w:rsid w:val="00793B3A"/>
    <w:rsid w:val="00794554"/>
    <w:rsid w:val="00795164"/>
    <w:rsid w:val="007A1E20"/>
    <w:rsid w:val="007A6C7F"/>
    <w:rsid w:val="007B4551"/>
    <w:rsid w:val="007B47AB"/>
    <w:rsid w:val="007B545A"/>
    <w:rsid w:val="007C01FF"/>
    <w:rsid w:val="007C278E"/>
    <w:rsid w:val="007C34D0"/>
    <w:rsid w:val="007C3AC4"/>
    <w:rsid w:val="007D36DA"/>
    <w:rsid w:val="007D6415"/>
    <w:rsid w:val="007D6D70"/>
    <w:rsid w:val="007E1930"/>
    <w:rsid w:val="007E1FCE"/>
    <w:rsid w:val="007E2CDF"/>
    <w:rsid w:val="007F064B"/>
    <w:rsid w:val="007F51CA"/>
    <w:rsid w:val="007F5D41"/>
    <w:rsid w:val="008022B9"/>
    <w:rsid w:val="00803D9E"/>
    <w:rsid w:val="008261A1"/>
    <w:rsid w:val="008307CA"/>
    <w:rsid w:val="00834A07"/>
    <w:rsid w:val="00835298"/>
    <w:rsid w:val="008360C4"/>
    <w:rsid w:val="0083637A"/>
    <w:rsid w:val="00836A42"/>
    <w:rsid w:val="00840698"/>
    <w:rsid w:val="00840FEE"/>
    <w:rsid w:val="00842178"/>
    <w:rsid w:val="008439EC"/>
    <w:rsid w:val="00843A55"/>
    <w:rsid w:val="00844E32"/>
    <w:rsid w:val="00845721"/>
    <w:rsid w:val="00852762"/>
    <w:rsid w:val="00852E6D"/>
    <w:rsid w:val="008555E7"/>
    <w:rsid w:val="00856B94"/>
    <w:rsid w:val="00857138"/>
    <w:rsid w:val="008575C0"/>
    <w:rsid w:val="0086156B"/>
    <w:rsid w:val="00861D36"/>
    <w:rsid w:val="00862D02"/>
    <w:rsid w:val="00866B6D"/>
    <w:rsid w:val="00870B88"/>
    <w:rsid w:val="008721E2"/>
    <w:rsid w:val="0087286F"/>
    <w:rsid w:val="0087535E"/>
    <w:rsid w:val="00875601"/>
    <w:rsid w:val="00875C85"/>
    <w:rsid w:val="008762EB"/>
    <w:rsid w:val="008822DC"/>
    <w:rsid w:val="00890FD4"/>
    <w:rsid w:val="00891B56"/>
    <w:rsid w:val="00891B69"/>
    <w:rsid w:val="00892190"/>
    <w:rsid w:val="0089342D"/>
    <w:rsid w:val="00893C3A"/>
    <w:rsid w:val="008968C6"/>
    <w:rsid w:val="00896D91"/>
    <w:rsid w:val="00897147"/>
    <w:rsid w:val="008A150B"/>
    <w:rsid w:val="008A3A01"/>
    <w:rsid w:val="008A4727"/>
    <w:rsid w:val="008A5239"/>
    <w:rsid w:val="008A63C5"/>
    <w:rsid w:val="008B0567"/>
    <w:rsid w:val="008C18C2"/>
    <w:rsid w:val="008C23A9"/>
    <w:rsid w:val="008C3687"/>
    <w:rsid w:val="008C3D79"/>
    <w:rsid w:val="008C5349"/>
    <w:rsid w:val="008D19FD"/>
    <w:rsid w:val="008D4298"/>
    <w:rsid w:val="008D55BD"/>
    <w:rsid w:val="008D5A19"/>
    <w:rsid w:val="008E36B5"/>
    <w:rsid w:val="008E4FDD"/>
    <w:rsid w:val="008F0B5C"/>
    <w:rsid w:val="008F15CD"/>
    <w:rsid w:val="008F6576"/>
    <w:rsid w:val="0090187C"/>
    <w:rsid w:val="009106FF"/>
    <w:rsid w:val="00916CBE"/>
    <w:rsid w:val="00920945"/>
    <w:rsid w:val="00920F4F"/>
    <w:rsid w:val="009255CF"/>
    <w:rsid w:val="00926A4C"/>
    <w:rsid w:val="00927092"/>
    <w:rsid w:val="0093381E"/>
    <w:rsid w:val="00934045"/>
    <w:rsid w:val="00943CD2"/>
    <w:rsid w:val="0094503F"/>
    <w:rsid w:val="0094595A"/>
    <w:rsid w:val="00945EB3"/>
    <w:rsid w:val="009461CF"/>
    <w:rsid w:val="00946617"/>
    <w:rsid w:val="00950035"/>
    <w:rsid w:val="0095019A"/>
    <w:rsid w:val="00950751"/>
    <w:rsid w:val="00952C87"/>
    <w:rsid w:val="00955573"/>
    <w:rsid w:val="00955F82"/>
    <w:rsid w:val="0096485E"/>
    <w:rsid w:val="009655D6"/>
    <w:rsid w:val="00970734"/>
    <w:rsid w:val="00971981"/>
    <w:rsid w:val="00972EBE"/>
    <w:rsid w:val="0097314D"/>
    <w:rsid w:val="009738A6"/>
    <w:rsid w:val="00974A1C"/>
    <w:rsid w:val="009758A4"/>
    <w:rsid w:val="00977366"/>
    <w:rsid w:val="00977600"/>
    <w:rsid w:val="00977D5D"/>
    <w:rsid w:val="00983D51"/>
    <w:rsid w:val="00990336"/>
    <w:rsid w:val="00996770"/>
    <w:rsid w:val="009A49EB"/>
    <w:rsid w:val="009B3175"/>
    <w:rsid w:val="009B3BCB"/>
    <w:rsid w:val="009B461E"/>
    <w:rsid w:val="009C03CB"/>
    <w:rsid w:val="009C15E9"/>
    <w:rsid w:val="009C5AAD"/>
    <w:rsid w:val="009C65C7"/>
    <w:rsid w:val="009C7733"/>
    <w:rsid w:val="009D4595"/>
    <w:rsid w:val="009D7B66"/>
    <w:rsid w:val="009E5664"/>
    <w:rsid w:val="009E79CC"/>
    <w:rsid w:val="009F1FF0"/>
    <w:rsid w:val="009F2021"/>
    <w:rsid w:val="009F31CC"/>
    <w:rsid w:val="009F37F4"/>
    <w:rsid w:val="009F478B"/>
    <w:rsid w:val="009F584C"/>
    <w:rsid w:val="009F6FF4"/>
    <w:rsid w:val="009F713A"/>
    <w:rsid w:val="00A02C41"/>
    <w:rsid w:val="00A03955"/>
    <w:rsid w:val="00A073BC"/>
    <w:rsid w:val="00A07D50"/>
    <w:rsid w:val="00A136BA"/>
    <w:rsid w:val="00A171F6"/>
    <w:rsid w:val="00A2232F"/>
    <w:rsid w:val="00A2458C"/>
    <w:rsid w:val="00A256B2"/>
    <w:rsid w:val="00A25AD7"/>
    <w:rsid w:val="00A32079"/>
    <w:rsid w:val="00A35603"/>
    <w:rsid w:val="00A357F3"/>
    <w:rsid w:val="00A4088F"/>
    <w:rsid w:val="00A4111A"/>
    <w:rsid w:val="00A418C3"/>
    <w:rsid w:val="00A4425A"/>
    <w:rsid w:val="00A45547"/>
    <w:rsid w:val="00A46203"/>
    <w:rsid w:val="00A527DD"/>
    <w:rsid w:val="00A539CA"/>
    <w:rsid w:val="00A613B3"/>
    <w:rsid w:val="00A61B27"/>
    <w:rsid w:val="00A65D40"/>
    <w:rsid w:val="00A66FC4"/>
    <w:rsid w:val="00A67D16"/>
    <w:rsid w:val="00A73924"/>
    <w:rsid w:val="00A744CE"/>
    <w:rsid w:val="00A7594D"/>
    <w:rsid w:val="00A90820"/>
    <w:rsid w:val="00A915FD"/>
    <w:rsid w:val="00AA083A"/>
    <w:rsid w:val="00AA137E"/>
    <w:rsid w:val="00AA1D60"/>
    <w:rsid w:val="00AA3434"/>
    <w:rsid w:val="00AA3B92"/>
    <w:rsid w:val="00AA4648"/>
    <w:rsid w:val="00AA4DAA"/>
    <w:rsid w:val="00AA5E4D"/>
    <w:rsid w:val="00AB254C"/>
    <w:rsid w:val="00AB4DC7"/>
    <w:rsid w:val="00AC47A0"/>
    <w:rsid w:val="00AC4D82"/>
    <w:rsid w:val="00AC5754"/>
    <w:rsid w:val="00AC6B2A"/>
    <w:rsid w:val="00AC6FFE"/>
    <w:rsid w:val="00AC7F65"/>
    <w:rsid w:val="00AD295E"/>
    <w:rsid w:val="00AD4342"/>
    <w:rsid w:val="00AD4B41"/>
    <w:rsid w:val="00AD707E"/>
    <w:rsid w:val="00AD745B"/>
    <w:rsid w:val="00AE0CF6"/>
    <w:rsid w:val="00AE1DD8"/>
    <w:rsid w:val="00AE1EB8"/>
    <w:rsid w:val="00AE6BF2"/>
    <w:rsid w:val="00AF38D6"/>
    <w:rsid w:val="00AF398B"/>
    <w:rsid w:val="00AF3FD0"/>
    <w:rsid w:val="00AF6865"/>
    <w:rsid w:val="00AF6E67"/>
    <w:rsid w:val="00B02248"/>
    <w:rsid w:val="00B02D42"/>
    <w:rsid w:val="00B07D53"/>
    <w:rsid w:val="00B10E59"/>
    <w:rsid w:val="00B15FBC"/>
    <w:rsid w:val="00B160D1"/>
    <w:rsid w:val="00B17637"/>
    <w:rsid w:val="00B219D3"/>
    <w:rsid w:val="00B21DAA"/>
    <w:rsid w:val="00B24096"/>
    <w:rsid w:val="00B271DD"/>
    <w:rsid w:val="00B31B96"/>
    <w:rsid w:val="00B35944"/>
    <w:rsid w:val="00B407AC"/>
    <w:rsid w:val="00B40D09"/>
    <w:rsid w:val="00B41145"/>
    <w:rsid w:val="00B41378"/>
    <w:rsid w:val="00B42436"/>
    <w:rsid w:val="00B43612"/>
    <w:rsid w:val="00B4401C"/>
    <w:rsid w:val="00B46F5B"/>
    <w:rsid w:val="00B47198"/>
    <w:rsid w:val="00B471BA"/>
    <w:rsid w:val="00B510CD"/>
    <w:rsid w:val="00B515FE"/>
    <w:rsid w:val="00B51989"/>
    <w:rsid w:val="00B51E06"/>
    <w:rsid w:val="00B52E07"/>
    <w:rsid w:val="00B546DC"/>
    <w:rsid w:val="00B56F4D"/>
    <w:rsid w:val="00B6256B"/>
    <w:rsid w:val="00B661D7"/>
    <w:rsid w:val="00B67B8E"/>
    <w:rsid w:val="00B7129B"/>
    <w:rsid w:val="00B7507F"/>
    <w:rsid w:val="00B75307"/>
    <w:rsid w:val="00B75FDF"/>
    <w:rsid w:val="00B770C1"/>
    <w:rsid w:val="00B8008D"/>
    <w:rsid w:val="00B80E05"/>
    <w:rsid w:val="00B818FD"/>
    <w:rsid w:val="00B83F43"/>
    <w:rsid w:val="00B8400A"/>
    <w:rsid w:val="00B84249"/>
    <w:rsid w:val="00B854B5"/>
    <w:rsid w:val="00B85980"/>
    <w:rsid w:val="00B876A4"/>
    <w:rsid w:val="00B96D31"/>
    <w:rsid w:val="00B97CF9"/>
    <w:rsid w:val="00BA0167"/>
    <w:rsid w:val="00BA1E99"/>
    <w:rsid w:val="00BA66AA"/>
    <w:rsid w:val="00BB1906"/>
    <w:rsid w:val="00BB22F0"/>
    <w:rsid w:val="00BB5335"/>
    <w:rsid w:val="00BB7AE6"/>
    <w:rsid w:val="00BC5B0E"/>
    <w:rsid w:val="00BD0EE8"/>
    <w:rsid w:val="00BD3AFE"/>
    <w:rsid w:val="00BD3E31"/>
    <w:rsid w:val="00BD4603"/>
    <w:rsid w:val="00BD5373"/>
    <w:rsid w:val="00BE3C55"/>
    <w:rsid w:val="00BE5EBE"/>
    <w:rsid w:val="00BE7848"/>
    <w:rsid w:val="00BF2631"/>
    <w:rsid w:val="00BF4E96"/>
    <w:rsid w:val="00C00A1A"/>
    <w:rsid w:val="00C0320B"/>
    <w:rsid w:val="00C05CC5"/>
    <w:rsid w:val="00C0772D"/>
    <w:rsid w:val="00C216FF"/>
    <w:rsid w:val="00C21F35"/>
    <w:rsid w:val="00C22487"/>
    <w:rsid w:val="00C24A4F"/>
    <w:rsid w:val="00C266D1"/>
    <w:rsid w:val="00C3140E"/>
    <w:rsid w:val="00C3394E"/>
    <w:rsid w:val="00C33EB8"/>
    <w:rsid w:val="00C34FE7"/>
    <w:rsid w:val="00C368CE"/>
    <w:rsid w:val="00C445FA"/>
    <w:rsid w:val="00C447D7"/>
    <w:rsid w:val="00C5018B"/>
    <w:rsid w:val="00C528C1"/>
    <w:rsid w:val="00C5333D"/>
    <w:rsid w:val="00C56357"/>
    <w:rsid w:val="00C610FE"/>
    <w:rsid w:val="00C6165E"/>
    <w:rsid w:val="00C620D8"/>
    <w:rsid w:val="00C671C6"/>
    <w:rsid w:val="00C67670"/>
    <w:rsid w:val="00C67B04"/>
    <w:rsid w:val="00C73524"/>
    <w:rsid w:val="00C740B2"/>
    <w:rsid w:val="00C7512E"/>
    <w:rsid w:val="00C760A9"/>
    <w:rsid w:val="00C82667"/>
    <w:rsid w:val="00C9124C"/>
    <w:rsid w:val="00C92A8A"/>
    <w:rsid w:val="00C92BD2"/>
    <w:rsid w:val="00C92F89"/>
    <w:rsid w:val="00C97E00"/>
    <w:rsid w:val="00CA1CBA"/>
    <w:rsid w:val="00CA34AA"/>
    <w:rsid w:val="00CA3DBF"/>
    <w:rsid w:val="00CA6B9D"/>
    <w:rsid w:val="00CB05DD"/>
    <w:rsid w:val="00CB0BE1"/>
    <w:rsid w:val="00CB6614"/>
    <w:rsid w:val="00CC0988"/>
    <w:rsid w:val="00CC2B6F"/>
    <w:rsid w:val="00CD17B1"/>
    <w:rsid w:val="00CD3E9D"/>
    <w:rsid w:val="00CD45A5"/>
    <w:rsid w:val="00CE0725"/>
    <w:rsid w:val="00CE1FF2"/>
    <w:rsid w:val="00CE36A3"/>
    <w:rsid w:val="00D018A2"/>
    <w:rsid w:val="00D06431"/>
    <w:rsid w:val="00D1329F"/>
    <w:rsid w:val="00D141B1"/>
    <w:rsid w:val="00D158A6"/>
    <w:rsid w:val="00D161C2"/>
    <w:rsid w:val="00D17008"/>
    <w:rsid w:val="00D20467"/>
    <w:rsid w:val="00D21588"/>
    <w:rsid w:val="00D2275C"/>
    <w:rsid w:val="00D23BBA"/>
    <w:rsid w:val="00D25768"/>
    <w:rsid w:val="00D25C81"/>
    <w:rsid w:val="00D25F4C"/>
    <w:rsid w:val="00D2694F"/>
    <w:rsid w:val="00D37644"/>
    <w:rsid w:val="00D42714"/>
    <w:rsid w:val="00D466C5"/>
    <w:rsid w:val="00D46C7B"/>
    <w:rsid w:val="00D53FB0"/>
    <w:rsid w:val="00D60933"/>
    <w:rsid w:val="00D60B82"/>
    <w:rsid w:val="00D61AED"/>
    <w:rsid w:val="00D62425"/>
    <w:rsid w:val="00D640D2"/>
    <w:rsid w:val="00D714AD"/>
    <w:rsid w:val="00D71C89"/>
    <w:rsid w:val="00D75F43"/>
    <w:rsid w:val="00D80F24"/>
    <w:rsid w:val="00D81F73"/>
    <w:rsid w:val="00D848E9"/>
    <w:rsid w:val="00D84DED"/>
    <w:rsid w:val="00D84F09"/>
    <w:rsid w:val="00D85EB8"/>
    <w:rsid w:val="00D90169"/>
    <w:rsid w:val="00D9089E"/>
    <w:rsid w:val="00D92D08"/>
    <w:rsid w:val="00D94067"/>
    <w:rsid w:val="00DA1A84"/>
    <w:rsid w:val="00DA1B61"/>
    <w:rsid w:val="00DA4BC4"/>
    <w:rsid w:val="00DA5D36"/>
    <w:rsid w:val="00DB15D5"/>
    <w:rsid w:val="00DB38EA"/>
    <w:rsid w:val="00DB42DA"/>
    <w:rsid w:val="00DC46DF"/>
    <w:rsid w:val="00DC67AA"/>
    <w:rsid w:val="00DD0B7F"/>
    <w:rsid w:val="00DD485A"/>
    <w:rsid w:val="00DD5E59"/>
    <w:rsid w:val="00DD687F"/>
    <w:rsid w:val="00DE0F7B"/>
    <w:rsid w:val="00DE5C95"/>
    <w:rsid w:val="00DE7330"/>
    <w:rsid w:val="00DE76FF"/>
    <w:rsid w:val="00E03343"/>
    <w:rsid w:val="00E03387"/>
    <w:rsid w:val="00E1194B"/>
    <w:rsid w:val="00E11C22"/>
    <w:rsid w:val="00E13046"/>
    <w:rsid w:val="00E15A36"/>
    <w:rsid w:val="00E17EE4"/>
    <w:rsid w:val="00E21053"/>
    <w:rsid w:val="00E23820"/>
    <w:rsid w:val="00E23D8A"/>
    <w:rsid w:val="00E25242"/>
    <w:rsid w:val="00E26F68"/>
    <w:rsid w:val="00E2705C"/>
    <w:rsid w:val="00E2729A"/>
    <w:rsid w:val="00E307E3"/>
    <w:rsid w:val="00E410EF"/>
    <w:rsid w:val="00E431AE"/>
    <w:rsid w:val="00E44CD1"/>
    <w:rsid w:val="00E45650"/>
    <w:rsid w:val="00E5043E"/>
    <w:rsid w:val="00E52D93"/>
    <w:rsid w:val="00E53D4F"/>
    <w:rsid w:val="00E5607A"/>
    <w:rsid w:val="00E57059"/>
    <w:rsid w:val="00E57C4C"/>
    <w:rsid w:val="00E57F77"/>
    <w:rsid w:val="00E627F1"/>
    <w:rsid w:val="00E67F4E"/>
    <w:rsid w:val="00E70DB9"/>
    <w:rsid w:val="00E722AC"/>
    <w:rsid w:val="00E72358"/>
    <w:rsid w:val="00E765DC"/>
    <w:rsid w:val="00E805E6"/>
    <w:rsid w:val="00E83E62"/>
    <w:rsid w:val="00E8483C"/>
    <w:rsid w:val="00E87082"/>
    <w:rsid w:val="00E870F5"/>
    <w:rsid w:val="00E8741B"/>
    <w:rsid w:val="00E91D29"/>
    <w:rsid w:val="00E931F1"/>
    <w:rsid w:val="00E95303"/>
    <w:rsid w:val="00E97C57"/>
    <w:rsid w:val="00EA4176"/>
    <w:rsid w:val="00EB4337"/>
    <w:rsid w:val="00EB5AC9"/>
    <w:rsid w:val="00EC0E14"/>
    <w:rsid w:val="00EC3307"/>
    <w:rsid w:val="00EC52FB"/>
    <w:rsid w:val="00EC5B7F"/>
    <w:rsid w:val="00EC6588"/>
    <w:rsid w:val="00ED40C8"/>
    <w:rsid w:val="00EE1656"/>
    <w:rsid w:val="00EE2237"/>
    <w:rsid w:val="00EE3D3E"/>
    <w:rsid w:val="00EE5E7D"/>
    <w:rsid w:val="00EF362B"/>
    <w:rsid w:val="00EF4570"/>
    <w:rsid w:val="00EF5157"/>
    <w:rsid w:val="00EF5AD3"/>
    <w:rsid w:val="00EF79E7"/>
    <w:rsid w:val="00F00A53"/>
    <w:rsid w:val="00F00AEA"/>
    <w:rsid w:val="00F00D4D"/>
    <w:rsid w:val="00F03B50"/>
    <w:rsid w:val="00F07540"/>
    <w:rsid w:val="00F13528"/>
    <w:rsid w:val="00F14326"/>
    <w:rsid w:val="00F149DD"/>
    <w:rsid w:val="00F218BC"/>
    <w:rsid w:val="00F21A18"/>
    <w:rsid w:val="00F22F11"/>
    <w:rsid w:val="00F24026"/>
    <w:rsid w:val="00F241E2"/>
    <w:rsid w:val="00F26902"/>
    <w:rsid w:val="00F3106B"/>
    <w:rsid w:val="00F31FAE"/>
    <w:rsid w:val="00F329F8"/>
    <w:rsid w:val="00F3359D"/>
    <w:rsid w:val="00F344FB"/>
    <w:rsid w:val="00F36550"/>
    <w:rsid w:val="00F3722F"/>
    <w:rsid w:val="00F42324"/>
    <w:rsid w:val="00F42D34"/>
    <w:rsid w:val="00F51826"/>
    <w:rsid w:val="00F55555"/>
    <w:rsid w:val="00F6090A"/>
    <w:rsid w:val="00F61EFD"/>
    <w:rsid w:val="00F62BEC"/>
    <w:rsid w:val="00F7253C"/>
    <w:rsid w:val="00F7306D"/>
    <w:rsid w:val="00F73B18"/>
    <w:rsid w:val="00F765CA"/>
    <w:rsid w:val="00F76E4B"/>
    <w:rsid w:val="00F800E3"/>
    <w:rsid w:val="00F8223A"/>
    <w:rsid w:val="00F92595"/>
    <w:rsid w:val="00F93037"/>
    <w:rsid w:val="00F94C4A"/>
    <w:rsid w:val="00F958B7"/>
    <w:rsid w:val="00FA1867"/>
    <w:rsid w:val="00FA19C0"/>
    <w:rsid w:val="00FA62E4"/>
    <w:rsid w:val="00FB369E"/>
    <w:rsid w:val="00FB4838"/>
    <w:rsid w:val="00FB51B1"/>
    <w:rsid w:val="00FB5849"/>
    <w:rsid w:val="00FB7033"/>
    <w:rsid w:val="00FB70E6"/>
    <w:rsid w:val="00FB7AED"/>
    <w:rsid w:val="00FC04BD"/>
    <w:rsid w:val="00FC18B1"/>
    <w:rsid w:val="00FC469B"/>
    <w:rsid w:val="00FC5727"/>
    <w:rsid w:val="00FD24F1"/>
    <w:rsid w:val="00FD2FE6"/>
    <w:rsid w:val="00FD5CC0"/>
    <w:rsid w:val="00FE019B"/>
    <w:rsid w:val="00FE1083"/>
    <w:rsid w:val="00FE3000"/>
    <w:rsid w:val="00FE60C1"/>
    <w:rsid w:val="00FE7CD5"/>
    <w:rsid w:val="00FF0E5E"/>
    <w:rsid w:val="00FF29FD"/>
    <w:rsid w:val="00FF37AB"/>
    <w:rsid w:val="00FF5CF5"/>
    <w:rsid w:val="00FF5D79"/>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FC6C2"/>
  <w15:chartTrackingRefBased/>
  <w15:docId w15:val="{1B3A1001-331E-4804-BB95-27166F435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90A"/>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ja-JP"/>
    </w:rPr>
  </w:style>
  <w:style w:type="paragraph" w:styleId="Heading1">
    <w:name w:val="heading 1"/>
    <w:next w:val="Normal"/>
    <w:link w:val="Heading1Char"/>
    <w:qFormat/>
    <w:rsid w:val="00F6090A"/>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ja-JP"/>
    </w:rPr>
  </w:style>
  <w:style w:type="paragraph" w:styleId="Heading2">
    <w:name w:val="heading 2"/>
    <w:basedOn w:val="Heading1"/>
    <w:next w:val="Normal"/>
    <w:link w:val="Heading2Char"/>
    <w:qFormat/>
    <w:rsid w:val="00F6090A"/>
    <w:pPr>
      <w:pBdr>
        <w:top w:val="none" w:sz="0" w:space="0" w:color="auto"/>
      </w:pBdr>
      <w:spacing w:before="180"/>
      <w:outlineLvl w:val="1"/>
    </w:pPr>
    <w:rPr>
      <w:sz w:val="32"/>
    </w:rPr>
  </w:style>
  <w:style w:type="paragraph" w:styleId="Heading3">
    <w:name w:val="heading 3"/>
    <w:basedOn w:val="Heading2"/>
    <w:next w:val="Normal"/>
    <w:link w:val="Heading3Char"/>
    <w:qFormat/>
    <w:rsid w:val="00F609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6090A"/>
    <w:pPr>
      <w:ind w:left="1418" w:hanging="1418"/>
      <w:outlineLvl w:val="3"/>
    </w:pPr>
    <w:rPr>
      <w:sz w:val="24"/>
    </w:rPr>
  </w:style>
  <w:style w:type="paragraph" w:styleId="Heading5">
    <w:name w:val="heading 5"/>
    <w:basedOn w:val="Heading4"/>
    <w:next w:val="Normal"/>
    <w:link w:val="Heading5Char"/>
    <w:qFormat/>
    <w:rsid w:val="00F6090A"/>
    <w:pPr>
      <w:ind w:left="1701" w:hanging="1701"/>
      <w:outlineLvl w:val="4"/>
    </w:pPr>
    <w:rPr>
      <w:sz w:val="22"/>
    </w:rPr>
  </w:style>
  <w:style w:type="paragraph" w:styleId="Heading6">
    <w:name w:val="heading 6"/>
    <w:basedOn w:val="H6"/>
    <w:next w:val="Normal"/>
    <w:link w:val="Heading6Char"/>
    <w:qFormat/>
    <w:rsid w:val="00F6090A"/>
    <w:pPr>
      <w:outlineLvl w:val="5"/>
    </w:pPr>
  </w:style>
  <w:style w:type="paragraph" w:styleId="Heading7">
    <w:name w:val="heading 7"/>
    <w:basedOn w:val="H6"/>
    <w:next w:val="Normal"/>
    <w:link w:val="Heading7Char"/>
    <w:qFormat/>
    <w:rsid w:val="00F6090A"/>
    <w:pPr>
      <w:outlineLvl w:val="6"/>
    </w:pPr>
  </w:style>
  <w:style w:type="paragraph" w:styleId="Heading8">
    <w:name w:val="heading 8"/>
    <w:basedOn w:val="Heading1"/>
    <w:next w:val="Normal"/>
    <w:link w:val="Heading8Char"/>
    <w:qFormat/>
    <w:rsid w:val="00F6090A"/>
    <w:pPr>
      <w:ind w:left="0" w:firstLine="0"/>
      <w:outlineLvl w:val="7"/>
    </w:pPr>
  </w:style>
  <w:style w:type="paragraph" w:styleId="Heading9">
    <w:name w:val="heading 9"/>
    <w:basedOn w:val="Heading8"/>
    <w:next w:val="Normal"/>
    <w:link w:val="Heading9Char"/>
    <w:qFormat/>
    <w:rsid w:val="00F609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F6090A"/>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6090A"/>
    <w:rPr>
      <w:rFonts w:ascii="Arial" w:eastAsia="Times New Roman" w:hAnsi="Arial" w:cs="Times New Roman"/>
      <w:kern w:val="0"/>
      <w:sz w:val="36"/>
      <w:szCs w:val="20"/>
      <w:lang w:val="en-GB" w:eastAsia="ja-JP"/>
    </w:rPr>
  </w:style>
  <w:style w:type="character" w:customStyle="1" w:styleId="Heading2Char">
    <w:name w:val="Heading 2 Char"/>
    <w:link w:val="Heading2"/>
    <w:rsid w:val="00F6090A"/>
    <w:rPr>
      <w:rFonts w:ascii="Arial" w:eastAsia="Times New Roman" w:hAnsi="Arial" w:cs="Times New Roman"/>
      <w:kern w:val="0"/>
      <w:sz w:val="32"/>
      <w:szCs w:val="20"/>
      <w:lang w:val="en-GB" w:eastAsia="ja-JP"/>
    </w:rPr>
  </w:style>
  <w:style w:type="character" w:customStyle="1" w:styleId="Heading3Char">
    <w:name w:val="Heading 3 Char"/>
    <w:link w:val="Heading3"/>
    <w:qFormat/>
    <w:rsid w:val="00F6090A"/>
    <w:rPr>
      <w:rFonts w:ascii="Arial" w:eastAsia="Times New Roman" w:hAnsi="Arial" w:cs="Times New Roman"/>
      <w:kern w:val="0"/>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6090A"/>
    <w:rPr>
      <w:rFonts w:ascii="Arial" w:eastAsia="Times New Roman" w:hAnsi="Arial" w:cs="Times New Roman"/>
      <w:kern w:val="0"/>
      <w:sz w:val="24"/>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6090A"/>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090A"/>
    <w:rPr>
      <w:rFonts w:ascii="Arial" w:eastAsia="Times New Roman" w:hAnsi="Arial" w:cs="Times New Roman"/>
      <w:b/>
      <w:noProof/>
      <w:kern w:val="0"/>
      <w:sz w:val="18"/>
      <w:szCs w:val="20"/>
      <w:lang w:val="en-GB" w:eastAsia="ja-JP"/>
    </w:rPr>
  </w:style>
  <w:style w:type="paragraph" w:customStyle="1" w:styleId="CRCoverPage">
    <w:name w:val="CR Cover Page"/>
    <w:link w:val="CRCoverPageZchn"/>
    <w:qFormat/>
    <w:rsid w:val="00F6090A"/>
    <w:pPr>
      <w:spacing w:after="120" w:line="240" w:lineRule="auto"/>
      <w:jc w:val="left"/>
    </w:pPr>
    <w:rPr>
      <w:rFonts w:ascii="Arial" w:eastAsia="Times New Roman"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basedOn w:val="Normal"/>
    <w:link w:val="ListParagraphChar"/>
    <w:uiPriority w:val="34"/>
    <w:qFormat/>
    <w:rsid w:val="00F6090A"/>
    <w:pPr>
      <w:ind w:left="720"/>
      <w:contextualSpacing/>
    </w:pPr>
  </w:style>
  <w:style w:type="paragraph" w:styleId="BalloonText">
    <w:name w:val="Balloon Text"/>
    <w:basedOn w:val="Normal"/>
    <w:link w:val="BalloonTextChar"/>
    <w:semiHidden/>
    <w:unhideWhenUsed/>
    <w:qFormat/>
    <w:rsid w:val="00F6090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6090A"/>
    <w:rPr>
      <w:rFonts w:ascii="Segoe UI" w:eastAsia="Times New Roman" w:hAnsi="Segoe UI" w:cs="Segoe UI"/>
      <w:kern w:val="0"/>
      <w:sz w:val="18"/>
      <w:szCs w:val="18"/>
      <w:lang w:val="en-GB" w:eastAsia="ja-JP"/>
    </w:rPr>
  </w:style>
  <w:style w:type="paragraph" w:customStyle="1" w:styleId="B1">
    <w:name w:val="B1"/>
    <w:basedOn w:val="List"/>
    <w:link w:val="B1Char1"/>
    <w:qFormat/>
    <w:rsid w:val="00F6090A"/>
  </w:style>
  <w:style w:type="character" w:customStyle="1" w:styleId="B1Char1">
    <w:name w:val="B1 Char1"/>
    <w:link w:val="B1"/>
    <w:qFormat/>
    <w:rsid w:val="00F6090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F6090A"/>
  </w:style>
  <w:style w:type="character" w:customStyle="1" w:styleId="B2Char">
    <w:name w:val="B2 Char"/>
    <w:link w:val="B2"/>
    <w:qFormat/>
    <w:rsid w:val="00F6090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F6090A"/>
  </w:style>
  <w:style w:type="character" w:customStyle="1" w:styleId="B3Char2">
    <w:name w:val="B3 Char2"/>
    <w:link w:val="B3"/>
    <w:qFormat/>
    <w:rsid w:val="00F6090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F6090A"/>
  </w:style>
  <w:style w:type="character" w:customStyle="1" w:styleId="B4Char">
    <w:name w:val="B4 Char"/>
    <w:link w:val="B4"/>
    <w:qFormat/>
    <w:rsid w:val="00F6090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F6090A"/>
  </w:style>
  <w:style w:type="character" w:customStyle="1" w:styleId="B5Char">
    <w:name w:val="B5 Char"/>
    <w:link w:val="B5"/>
    <w:qFormat/>
    <w:rsid w:val="00F6090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F6090A"/>
    <w:pPr>
      <w:ind w:left="2269"/>
    </w:pPr>
  </w:style>
  <w:style w:type="paragraph" w:customStyle="1" w:styleId="B6">
    <w:name w:val="B6"/>
    <w:basedOn w:val="B5"/>
    <w:link w:val="B6Char"/>
    <w:qFormat/>
    <w:rsid w:val="00F6090A"/>
    <w:pPr>
      <w:ind w:left="1985"/>
    </w:pPr>
    <w:rPr>
      <w:lang w:val="en-US"/>
    </w:rPr>
  </w:style>
  <w:style w:type="character" w:customStyle="1" w:styleId="B6Char">
    <w:name w:val="B6 Char"/>
    <w:link w:val="B6"/>
    <w:qFormat/>
    <w:rsid w:val="00F6090A"/>
    <w:rPr>
      <w:rFonts w:ascii="Times New Roman" w:eastAsia="Times New Roman" w:hAnsi="Times New Roman" w:cs="Times New Roman"/>
      <w:kern w:val="0"/>
      <w:szCs w:val="20"/>
      <w:lang w:eastAsia="ja-JP"/>
    </w:rPr>
  </w:style>
  <w:style w:type="character" w:customStyle="1" w:styleId="B7Char">
    <w:name w:val="B7 Char"/>
    <w:link w:val="B7"/>
    <w:qFormat/>
    <w:rsid w:val="00F6090A"/>
    <w:rPr>
      <w:rFonts w:ascii="Times New Roman" w:eastAsia="Times New Roman" w:hAnsi="Times New Roman" w:cs="Times New Roman"/>
      <w:kern w:val="0"/>
      <w:szCs w:val="20"/>
      <w:lang w:eastAsia="ja-JP"/>
    </w:rPr>
  </w:style>
  <w:style w:type="paragraph" w:styleId="List">
    <w:name w:val="List"/>
    <w:basedOn w:val="Normal"/>
    <w:rsid w:val="00F6090A"/>
    <w:pPr>
      <w:ind w:left="568" w:hanging="284"/>
    </w:pPr>
  </w:style>
  <w:style w:type="paragraph" w:styleId="List2">
    <w:name w:val="List 2"/>
    <w:basedOn w:val="List"/>
    <w:rsid w:val="00F6090A"/>
    <w:pPr>
      <w:ind w:left="851"/>
    </w:pPr>
  </w:style>
  <w:style w:type="paragraph" w:styleId="List3">
    <w:name w:val="List 3"/>
    <w:basedOn w:val="List2"/>
    <w:rsid w:val="00F6090A"/>
    <w:pPr>
      <w:ind w:left="1135"/>
    </w:pPr>
  </w:style>
  <w:style w:type="paragraph" w:styleId="List4">
    <w:name w:val="List 4"/>
    <w:basedOn w:val="List3"/>
    <w:rsid w:val="00F6090A"/>
    <w:pPr>
      <w:ind w:left="1418"/>
    </w:pPr>
  </w:style>
  <w:style w:type="paragraph" w:styleId="List5">
    <w:name w:val="List 5"/>
    <w:basedOn w:val="List4"/>
    <w:rsid w:val="00F6090A"/>
    <w:pPr>
      <w:ind w:left="1702"/>
    </w:pPr>
  </w:style>
  <w:style w:type="character" w:customStyle="1" w:styleId="B1Char">
    <w:name w:val="B1 Char"/>
    <w:qFormat/>
    <w:rsid w:val="00F6090A"/>
    <w:rPr>
      <w:rFonts w:ascii="Times New Roman" w:hAnsi="Times New Roman"/>
      <w:lang w:val="en-GB" w:eastAsia="en-US"/>
    </w:rPr>
  </w:style>
  <w:style w:type="paragraph" w:styleId="Footer">
    <w:name w:val="footer"/>
    <w:basedOn w:val="Header"/>
    <w:link w:val="FooterChar"/>
    <w:rsid w:val="00F6090A"/>
    <w:pPr>
      <w:jc w:val="center"/>
    </w:pPr>
    <w:rPr>
      <w:i/>
    </w:rPr>
  </w:style>
  <w:style w:type="character" w:customStyle="1" w:styleId="FooterChar">
    <w:name w:val="Footer Char"/>
    <w:link w:val="Footer"/>
    <w:rsid w:val="00F6090A"/>
    <w:rPr>
      <w:rFonts w:ascii="Arial" w:eastAsia="Times New Roman" w:hAnsi="Arial" w:cs="Times New Roman"/>
      <w:b/>
      <w:i/>
      <w:noProof/>
      <w:kern w:val="0"/>
      <w:sz w:val="18"/>
      <w:szCs w:val="20"/>
      <w:lang w:val="en-GB" w:eastAsia="ja-JP"/>
    </w:rPr>
  </w:style>
  <w:style w:type="paragraph" w:customStyle="1" w:styleId="Agreement">
    <w:name w:val="Agreement"/>
    <w:basedOn w:val="Normal"/>
    <w:next w:val="Normal"/>
    <w:qFormat/>
    <w:rsid w:val="002774BC"/>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basedOn w:val="DefaultParagraphFont"/>
    <w:link w:val="ListParagraph"/>
    <w:uiPriority w:val="34"/>
    <w:qFormat/>
    <w:locked/>
    <w:rsid w:val="00076989"/>
    <w:rPr>
      <w:rFonts w:ascii="Times New Roman" w:eastAsia="Times New Roman" w:hAnsi="Times New Roman" w:cs="Times New Roman"/>
      <w:kern w:val="0"/>
      <w:szCs w:val="20"/>
      <w:lang w:val="en-GB" w:eastAsia="ja-JP"/>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character" w:styleId="Hyperlink">
    <w:name w:val="Hyperlink"/>
    <w:rsid w:val="00F6090A"/>
    <w:rPr>
      <w:color w:val="0000FF"/>
      <w:u w:val="single"/>
    </w:rPr>
  </w:style>
  <w:style w:type="paragraph" w:styleId="NormalWeb">
    <w:name w:val="Normal (Web)"/>
    <w:basedOn w:val="Normal"/>
    <w:unhideWhenUsed/>
    <w:qFormat/>
    <w:rsid w:val="00F6090A"/>
    <w:pPr>
      <w:spacing w:before="100" w:beforeAutospacing="1" w:after="100" w:afterAutospacing="1" w:line="259" w:lineRule="auto"/>
    </w:pPr>
    <w:rPr>
      <w:sz w:val="24"/>
      <w:szCs w:val="24"/>
      <w:lang w:eastAsia="en-GB"/>
    </w:rPr>
  </w:style>
  <w:style w:type="paragraph" w:styleId="BodyText">
    <w:name w:val="Body Text"/>
    <w:basedOn w:val="Normal"/>
    <w:link w:val="BodyTextChar"/>
    <w:qFormat/>
    <w:rsid w:val="00F6090A"/>
    <w:pPr>
      <w:spacing w:after="120"/>
    </w:pPr>
  </w:style>
  <w:style w:type="character" w:customStyle="1" w:styleId="BodyTextChar">
    <w:name w:val="Body Text Char"/>
    <w:basedOn w:val="DefaultParagraphFont"/>
    <w:link w:val="BodyText"/>
    <w:rsid w:val="00F6090A"/>
    <w:rPr>
      <w:rFonts w:ascii="Times New Roman" w:eastAsia="Times New Roman" w:hAnsi="Times New Roman" w:cs="Times New Roman"/>
      <w:kern w:val="0"/>
      <w:szCs w:val="20"/>
      <w:lang w:val="en-GB" w:eastAsia="ja-JP"/>
    </w:rPr>
  </w:style>
  <w:style w:type="character" w:customStyle="1" w:styleId="Heading9Char">
    <w:name w:val="Heading 9 Char"/>
    <w:link w:val="Heading9"/>
    <w:rsid w:val="00F6090A"/>
    <w:rPr>
      <w:rFonts w:ascii="Arial" w:eastAsia="Times New Roman" w:hAnsi="Arial" w:cs="Times New Roman"/>
      <w:kern w:val="0"/>
      <w:sz w:val="36"/>
      <w:szCs w:val="20"/>
      <w:lang w:val="en-GB" w:eastAsia="ja-JP"/>
    </w:rPr>
  </w:style>
  <w:style w:type="paragraph" w:customStyle="1" w:styleId="Note-Boxed">
    <w:name w:val="Note - Boxed"/>
    <w:basedOn w:val="Normal"/>
    <w:next w:val="Normal"/>
    <w:qFormat/>
    <w:rsid w:val="00BB190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8Char">
    <w:name w:val="Heading 8 Char"/>
    <w:link w:val="Heading8"/>
    <w:rsid w:val="00F6090A"/>
    <w:rPr>
      <w:rFonts w:ascii="Arial" w:eastAsia="Times New Roman" w:hAnsi="Arial" w:cs="Times New Roman"/>
      <w:kern w:val="0"/>
      <w:sz w:val="36"/>
      <w:szCs w:val="20"/>
      <w:lang w:val="en-GB" w:eastAsia="ja-JP"/>
    </w:rPr>
  </w:style>
  <w:style w:type="paragraph" w:customStyle="1" w:styleId="NO">
    <w:name w:val="NO"/>
    <w:basedOn w:val="Normal"/>
    <w:link w:val="NOChar"/>
    <w:qFormat/>
    <w:rsid w:val="00F6090A"/>
    <w:pPr>
      <w:keepLines/>
      <w:ind w:left="1135" w:hanging="851"/>
    </w:pPr>
  </w:style>
  <w:style w:type="paragraph" w:customStyle="1" w:styleId="EditorsNote">
    <w:name w:val="Editor's Note"/>
    <w:basedOn w:val="NO"/>
    <w:link w:val="EditorsNoteChar"/>
    <w:qFormat/>
    <w:rsid w:val="00F6090A"/>
    <w:rPr>
      <w:color w:val="FF0000"/>
    </w:rPr>
  </w:style>
  <w:style w:type="character" w:customStyle="1" w:styleId="NOChar">
    <w:name w:val="NO Char"/>
    <w:link w:val="NO"/>
    <w:qFormat/>
    <w:rsid w:val="00F6090A"/>
    <w:rPr>
      <w:rFonts w:ascii="Times New Roman" w:eastAsia="Times New Roman" w:hAnsi="Times New Roman" w:cs="Times New Roman"/>
      <w:kern w:val="0"/>
      <w:szCs w:val="20"/>
      <w:lang w:val="en-GB" w:eastAsia="ja-JP"/>
    </w:rPr>
  </w:style>
  <w:style w:type="character" w:customStyle="1" w:styleId="EditorsNoteChar">
    <w:name w:val="Editor's Note Char"/>
    <w:aliases w:val="EN Char"/>
    <w:link w:val="EditorsNote"/>
    <w:qFormat/>
    <w:rsid w:val="00F6090A"/>
    <w:rPr>
      <w:rFonts w:ascii="Times New Roman" w:eastAsia="Times New Roman" w:hAnsi="Times New Roman" w:cs="Times New Roman"/>
      <w:color w:val="FF0000"/>
      <w:kern w:val="0"/>
      <w:szCs w:val="20"/>
      <w:lang w:val="en-GB" w:eastAsia="ja-JP"/>
    </w:rPr>
  </w:style>
  <w:style w:type="character" w:customStyle="1" w:styleId="B3Char">
    <w:name w:val="B3 Char"/>
    <w:rsid w:val="00F6090A"/>
    <w:rPr>
      <w:rFonts w:ascii="Times New Roman" w:hAnsi="Times New Roman"/>
      <w:lang w:val="en-GB" w:eastAsia="en-US"/>
    </w:rPr>
  </w:style>
  <w:style w:type="character" w:customStyle="1" w:styleId="B10">
    <w:name w:val="B1 (文字)"/>
    <w:qFormat/>
    <w:locked/>
    <w:rsid w:val="00BB1906"/>
    <w:rPr>
      <w:rFonts w:eastAsiaTheme="minorEastAsia"/>
      <w:lang w:val="en-GB" w:eastAsia="en-GB"/>
    </w:rPr>
  </w:style>
  <w:style w:type="paragraph" w:styleId="Revision">
    <w:name w:val="Revision"/>
    <w:hidden/>
    <w:uiPriority w:val="99"/>
    <w:semiHidden/>
    <w:rsid w:val="00193486"/>
    <w:pPr>
      <w:spacing w:after="0" w:line="240" w:lineRule="auto"/>
      <w:jc w:val="left"/>
    </w:pPr>
    <w:rPr>
      <w:rFonts w:ascii="Times New Roman" w:eastAsia="Times New Roman" w:hAnsi="Times New Roman" w:cs="Times New Roman"/>
      <w:kern w:val="0"/>
      <w:szCs w:val="20"/>
      <w:lang w:val="en-GB" w:eastAsia="en-US"/>
    </w:rPr>
  </w:style>
  <w:style w:type="character" w:customStyle="1" w:styleId="NOChar1">
    <w:name w:val="NO Char1"/>
    <w:qFormat/>
    <w:rsid w:val="00790B93"/>
  </w:style>
  <w:style w:type="character" w:styleId="CommentReference">
    <w:name w:val="annotation reference"/>
    <w:basedOn w:val="DefaultParagraphFont"/>
    <w:qFormat/>
    <w:rsid w:val="00F6090A"/>
    <w:rPr>
      <w:sz w:val="16"/>
      <w:szCs w:val="16"/>
    </w:rPr>
  </w:style>
  <w:style w:type="paragraph" w:styleId="CommentText">
    <w:name w:val="annotation text"/>
    <w:basedOn w:val="Normal"/>
    <w:link w:val="CommentTextChar"/>
    <w:uiPriority w:val="99"/>
    <w:qFormat/>
    <w:rsid w:val="00F6090A"/>
  </w:style>
  <w:style w:type="character" w:customStyle="1" w:styleId="CommentTextChar">
    <w:name w:val="Comment Text Char"/>
    <w:basedOn w:val="DefaultParagraphFont"/>
    <w:link w:val="CommentText"/>
    <w:uiPriority w:val="99"/>
    <w:qFormat/>
    <w:rsid w:val="00F6090A"/>
    <w:rPr>
      <w:rFonts w:ascii="Times New Roman" w:eastAsia="Times New Roman" w:hAnsi="Times New Roman" w:cs="Times New Roman"/>
      <w:kern w:val="0"/>
      <w:szCs w:val="20"/>
      <w:lang w:val="en-GB" w:eastAsia="ja-JP"/>
    </w:rPr>
  </w:style>
  <w:style w:type="paragraph" w:styleId="CommentSubject">
    <w:name w:val="annotation subject"/>
    <w:basedOn w:val="CommentText"/>
    <w:next w:val="CommentText"/>
    <w:link w:val="CommentSubjectChar"/>
    <w:qFormat/>
    <w:rsid w:val="00F6090A"/>
    <w:rPr>
      <w:b/>
      <w:bCs/>
    </w:rPr>
  </w:style>
  <w:style w:type="character" w:customStyle="1" w:styleId="CommentSubjectChar">
    <w:name w:val="Comment Subject Char"/>
    <w:basedOn w:val="CommentTextChar"/>
    <w:link w:val="CommentSubject"/>
    <w:rsid w:val="00F6090A"/>
    <w:rPr>
      <w:rFonts w:ascii="Times New Roman" w:eastAsia="Times New Roman" w:hAnsi="Times New Roman" w:cs="Times New Roman"/>
      <w:b/>
      <w:bCs/>
      <w:kern w:val="0"/>
      <w:szCs w:val="20"/>
      <w:lang w:val="en-GB" w:eastAsia="ja-JP"/>
    </w:rPr>
  </w:style>
  <w:style w:type="paragraph" w:customStyle="1" w:styleId="PL">
    <w:name w:val="PL"/>
    <w:link w:val="PLChar"/>
    <w:qFormat/>
    <w:rsid w:val="00F609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6090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F6090A"/>
    <w:pPr>
      <w:keepNext/>
      <w:keepLines/>
      <w:spacing w:before="60"/>
      <w:jc w:val="center"/>
    </w:pPr>
    <w:rPr>
      <w:rFonts w:ascii="Arial" w:hAnsi="Arial"/>
      <w:b/>
    </w:rPr>
  </w:style>
  <w:style w:type="character" w:customStyle="1" w:styleId="THChar">
    <w:name w:val="TH Char"/>
    <w:link w:val="TH"/>
    <w:qFormat/>
    <w:rsid w:val="00F6090A"/>
    <w:rPr>
      <w:rFonts w:ascii="Arial" w:eastAsia="Times New Roman" w:hAnsi="Arial" w:cs="Times New Roman"/>
      <w:b/>
      <w:kern w:val="0"/>
      <w:szCs w:val="20"/>
      <w:lang w:val="en-GB" w:eastAsia="ja-JP"/>
    </w:rPr>
  </w:style>
  <w:style w:type="paragraph" w:customStyle="1" w:styleId="TAL">
    <w:name w:val="TAL"/>
    <w:basedOn w:val="Normal"/>
    <w:link w:val="TALCar"/>
    <w:qFormat/>
    <w:rsid w:val="00F6090A"/>
    <w:pPr>
      <w:keepNext/>
      <w:keepLines/>
      <w:spacing w:after="0"/>
    </w:pPr>
    <w:rPr>
      <w:rFonts w:ascii="Arial" w:hAnsi="Arial"/>
      <w:sz w:val="18"/>
    </w:rPr>
  </w:style>
  <w:style w:type="character" w:customStyle="1" w:styleId="TALCar">
    <w:name w:val="TAL Car"/>
    <w:link w:val="TAL"/>
    <w:qFormat/>
    <w:rsid w:val="00F6090A"/>
    <w:rPr>
      <w:rFonts w:ascii="Arial" w:eastAsia="Times New Roman" w:hAnsi="Arial" w:cs="Times New Roman"/>
      <w:kern w:val="0"/>
      <w:sz w:val="18"/>
      <w:szCs w:val="20"/>
      <w:lang w:val="en-GB" w:eastAsia="ja-JP"/>
    </w:rPr>
  </w:style>
  <w:style w:type="paragraph" w:customStyle="1" w:styleId="TAH">
    <w:name w:val="TAH"/>
    <w:basedOn w:val="TAC"/>
    <w:link w:val="TAHCar"/>
    <w:qFormat/>
    <w:rsid w:val="00F6090A"/>
    <w:rPr>
      <w:b/>
    </w:rPr>
  </w:style>
  <w:style w:type="character" w:customStyle="1" w:styleId="TAHCar">
    <w:name w:val="TAH Car"/>
    <w:link w:val="TAH"/>
    <w:qFormat/>
    <w:locked/>
    <w:rsid w:val="00F6090A"/>
    <w:rPr>
      <w:rFonts w:ascii="Arial" w:eastAsia="Times New Roman" w:hAnsi="Arial" w:cs="Times New Roman"/>
      <w:b/>
      <w:kern w:val="0"/>
      <w:sz w:val="18"/>
      <w:szCs w:val="20"/>
      <w:lang w:val="en-GB" w:eastAsia="ja-JP"/>
    </w:rPr>
  </w:style>
  <w:style w:type="paragraph" w:customStyle="1" w:styleId="3GPPNormalText">
    <w:name w:val="3GPP Normal Text"/>
    <w:basedOn w:val="BodyText"/>
    <w:link w:val="3GPPNormalTextChar"/>
    <w:qFormat/>
    <w:rsid w:val="00F6090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F6090A"/>
    <w:rPr>
      <w:rFonts w:ascii="Arial" w:eastAsia="MS Mincho" w:hAnsi="Arial" w:cs="Times New Roman"/>
      <w:kern w:val="0"/>
      <w:sz w:val="24"/>
      <w:szCs w:val="24"/>
      <w:lang w:val="en-GB" w:eastAsia="en-US"/>
    </w:rPr>
  </w:style>
  <w:style w:type="paragraph" w:customStyle="1" w:styleId="B100">
    <w:name w:val="B10"/>
    <w:basedOn w:val="B5"/>
    <w:link w:val="B10Char"/>
    <w:qFormat/>
    <w:rsid w:val="00F6090A"/>
    <w:pPr>
      <w:ind w:left="3119"/>
    </w:pPr>
  </w:style>
  <w:style w:type="character" w:customStyle="1" w:styleId="B10Char">
    <w:name w:val="B10 Char"/>
    <w:basedOn w:val="B5Char"/>
    <w:link w:val="B100"/>
    <w:rsid w:val="00F6090A"/>
    <w:rPr>
      <w:rFonts w:ascii="Times New Roman" w:eastAsia="Times New Roman" w:hAnsi="Times New Roman" w:cs="Times New Roman"/>
      <w:kern w:val="0"/>
      <w:szCs w:val="20"/>
      <w:lang w:val="en-GB" w:eastAsia="ja-JP"/>
    </w:rPr>
  </w:style>
  <w:style w:type="paragraph" w:customStyle="1" w:styleId="B8">
    <w:name w:val="B8"/>
    <w:basedOn w:val="B7"/>
    <w:qFormat/>
    <w:rsid w:val="00F6090A"/>
    <w:pPr>
      <w:ind w:left="2552"/>
    </w:pPr>
  </w:style>
  <w:style w:type="paragraph" w:customStyle="1" w:styleId="B9">
    <w:name w:val="B9"/>
    <w:basedOn w:val="B8"/>
    <w:qFormat/>
    <w:rsid w:val="00F6090A"/>
    <w:pPr>
      <w:ind w:left="2836"/>
    </w:pPr>
  </w:style>
  <w:style w:type="character" w:customStyle="1" w:styleId="CharChar3">
    <w:name w:val="Char Char3"/>
    <w:rsid w:val="00F6090A"/>
    <w:rPr>
      <w:rFonts w:ascii="Courier New" w:hAnsi="Courier New"/>
      <w:lang w:val="nb-NO"/>
    </w:rPr>
  </w:style>
  <w:style w:type="character" w:customStyle="1" w:styleId="CRCoverPageZchn">
    <w:name w:val="CR Cover Page Zchn"/>
    <w:link w:val="CRCoverPage"/>
    <w:qFormat/>
    <w:locked/>
    <w:rsid w:val="00F6090A"/>
    <w:rPr>
      <w:rFonts w:ascii="Arial" w:eastAsia="Times New Roman" w:hAnsi="Arial" w:cs="Times New Roman"/>
      <w:kern w:val="0"/>
      <w:szCs w:val="20"/>
      <w:lang w:val="en-GB" w:eastAsia="en-US"/>
    </w:rPr>
  </w:style>
  <w:style w:type="paragraph" w:customStyle="1" w:styleId="EQ">
    <w:name w:val="EQ"/>
    <w:basedOn w:val="Normal"/>
    <w:next w:val="Normal"/>
    <w:rsid w:val="00F6090A"/>
    <w:pPr>
      <w:keepLines/>
      <w:tabs>
        <w:tab w:val="center" w:pos="4536"/>
        <w:tab w:val="right" w:pos="9072"/>
      </w:tabs>
    </w:pPr>
    <w:rPr>
      <w:noProof/>
    </w:rPr>
  </w:style>
  <w:style w:type="paragraph" w:customStyle="1" w:styleId="EX">
    <w:name w:val="EX"/>
    <w:basedOn w:val="Normal"/>
    <w:link w:val="EXChar"/>
    <w:qFormat/>
    <w:rsid w:val="00F6090A"/>
    <w:pPr>
      <w:keepLines/>
      <w:ind w:left="1702" w:hanging="1418"/>
    </w:pPr>
  </w:style>
  <w:style w:type="character" w:customStyle="1" w:styleId="EXChar">
    <w:name w:val="EX Char"/>
    <w:link w:val="EX"/>
    <w:qFormat/>
    <w:locked/>
    <w:rsid w:val="00F6090A"/>
    <w:rPr>
      <w:rFonts w:ascii="Times New Roman" w:eastAsia="Times New Roman" w:hAnsi="Times New Roman" w:cs="Times New Roman"/>
      <w:kern w:val="0"/>
      <w:szCs w:val="20"/>
      <w:lang w:val="en-GB" w:eastAsia="ja-JP"/>
    </w:rPr>
  </w:style>
  <w:style w:type="paragraph" w:customStyle="1" w:styleId="EW">
    <w:name w:val="EW"/>
    <w:basedOn w:val="EX"/>
    <w:qFormat/>
    <w:rsid w:val="00F6090A"/>
    <w:pPr>
      <w:spacing w:after="0"/>
    </w:pPr>
  </w:style>
  <w:style w:type="character" w:customStyle="1" w:styleId="fontstyle01">
    <w:name w:val="fontstyle01"/>
    <w:basedOn w:val="DefaultParagraphFont"/>
    <w:rsid w:val="00F6090A"/>
    <w:rPr>
      <w:rFonts w:ascii="TimesNewRomanPSMT" w:eastAsia="TimesNewRomanPSMT" w:hint="eastAsia"/>
      <w:color w:val="000000"/>
      <w:sz w:val="20"/>
      <w:szCs w:val="20"/>
    </w:rPr>
  </w:style>
  <w:style w:type="paragraph" w:customStyle="1" w:styleId="FP">
    <w:name w:val="FP"/>
    <w:basedOn w:val="Normal"/>
    <w:rsid w:val="00F6090A"/>
    <w:pPr>
      <w:spacing w:after="0"/>
    </w:pPr>
  </w:style>
  <w:style w:type="character" w:customStyle="1" w:styleId="Heading5Char">
    <w:name w:val="Heading 5 Char"/>
    <w:link w:val="Heading5"/>
    <w:qFormat/>
    <w:rsid w:val="00F6090A"/>
    <w:rPr>
      <w:rFonts w:ascii="Arial" w:eastAsia="Times New Roman" w:hAnsi="Arial" w:cs="Times New Roman"/>
      <w:kern w:val="0"/>
      <w:sz w:val="22"/>
      <w:szCs w:val="20"/>
      <w:lang w:val="en-GB" w:eastAsia="ja-JP"/>
    </w:rPr>
  </w:style>
  <w:style w:type="paragraph" w:customStyle="1" w:styleId="H6">
    <w:name w:val="H6"/>
    <w:basedOn w:val="Heading5"/>
    <w:next w:val="Normal"/>
    <w:rsid w:val="00F6090A"/>
    <w:pPr>
      <w:ind w:left="1985" w:hanging="1985"/>
      <w:outlineLvl w:val="9"/>
    </w:pPr>
    <w:rPr>
      <w:sz w:val="20"/>
    </w:rPr>
  </w:style>
  <w:style w:type="paragraph" w:customStyle="1" w:styleId="LD">
    <w:name w:val="LD"/>
    <w:rsid w:val="00F6090A"/>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ja-JP"/>
    </w:rPr>
  </w:style>
  <w:style w:type="paragraph" w:customStyle="1" w:styleId="NF">
    <w:name w:val="NF"/>
    <w:basedOn w:val="NO"/>
    <w:rsid w:val="00F6090A"/>
    <w:pPr>
      <w:keepNext/>
      <w:spacing w:after="0"/>
    </w:pPr>
    <w:rPr>
      <w:rFonts w:ascii="Arial" w:hAnsi="Arial"/>
      <w:sz w:val="18"/>
    </w:rPr>
  </w:style>
  <w:style w:type="character" w:customStyle="1" w:styleId="normaltextrun">
    <w:name w:val="normaltextrun"/>
    <w:basedOn w:val="DefaultParagraphFont"/>
    <w:rsid w:val="00F6090A"/>
  </w:style>
  <w:style w:type="paragraph" w:customStyle="1" w:styleId="NW">
    <w:name w:val="NW"/>
    <w:basedOn w:val="NO"/>
    <w:rsid w:val="00F6090A"/>
    <w:pPr>
      <w:spacing w:after="0"/>
    </w:pPr>
  </w:style>
  <w:style w:type="paragraph" w:customStyle="1" w:styleId="TAC">
    <w:name w:val="TAC"/>
    <w:basedOn w:val="TAL"/>
    <w:link w:val="TACChar"/>
    <w:qFormat/>
    <w:rsid w:val="00F6090A"/>
    <w:pPr>
      <w:jc w:val="center"/>
    </w:pPr>
  </w:style>
  <w:style w:type="character" w:customStyle="1" w:styleId="TACChar">
    <w:name w:val="TAC Char"/>
    <w:link w:val="TAC"/>
    <w:qFormat/>
    <w:locked/>
    <w:rsid w:val="00F6090A"/>
    <w:rPr>
      <w:rFonts w:ascii="Arial" w:eastAsia="Times New Roman" w:hAnsi="Arial" w:cs="Times New Roman"/>
      <w:kern w:val="0"/>
      <w:sz w:val="18"/>
      <w:szCs w:val="20"/>
      <w:lang w:val="en-GB" w:eastAsia="ja-JP"/>
    </w:rPr>
  </w:style>
  <w:style w:type="character" w:customStyle="1" w:styleId="TALChar">
    <w:name w:val="TAL Char"/>
    <w:qFormat/>
    <w:locked/>
    <w:rsid w:val="00F6090A"/>
    <w:rPr>
      <w:rFonts w:ascii="Arial" w:hAnsi="Arial"/>
      <w:sz w:val="18"/>
      <w:lang w:val="en-GB" w:eastAsia="en-US"/>
    </w:rPr>
  </w:style>
  <w:style w:type="paragraph" w:customStyle="1" w:styleId="TAN">
    <w:name w:val="TAN"/>
    <w:basedOn w:val="TAL"/>
    <w:rsid w:val="00F6090A"/>
    <w:pPr>
      <w:ind w:left="851" w:hanging="851"/>
    </w:pPr>
  </w:style>
  <w:style w:type="paragraph" w:customStyle="1" w:styleId="TAR">
    <w:name w:val="TAR"/>
    <w:basedOn w:val="TAL"/>
    <w:rsid w:val="00F6090A"/>
    <w:pPr>
      <w:jc w:val="right"/>
    </w:pPr>
  </w:style>
  <w:style w:type="paragraph" w:customStyle="1" w:styleId="TF">
    <w:name w:val="TF"/>
    <w:basedOn w:val="TH"/>
    <w:link w:val="TFChar"/>
    <w:qFormat/>
    <w:rsid w:val="00F6090A"/>
    <w:pPr>
      <w:keepNext w:val="0"/>
      <w:spacing w:before="0" w:after="240"/>
    </w:pPr>
  </w:style>
  <w:style w:type="character" w:customStyle="1" w:styleId="TFChar">
    <w:name w:val="TF Char"/>
    <w:link w:val="TF"/>
    <w:qFormat/>
    <w:rsid w:val="00F6090A"/>
    <w:rPr>
      <w:rFonts w:ascii="Arial" w:eastAsia="Times New Roman" w:hAnsi="Arial" w:cs="Times New Roman"/>
      <w:b/>
      <w:kern w:val="0"/>
      <w:szCs w:val="20"/>
      <w:lang w:val="en-GB" w:eastAsia="ja-JP"/>
    </w:rPr>
  </w:style>
  <w:style w:type="paragraph" w:customStyle="1" w:styleId="TT">
    <w:name w:val="TT"/>
    <w:basedOn w:val="Heading1"/>
    <w:next w:val="Normal"/>
    <w:rsid w:val="00F6090A"/>
    <w:pPr>
      <w:outlineLvl w:val="9"/>
    </w:pPr>
  </w:style>
  <w:style w:type="paragraph" w:customStyle="1" w:styleId="ZA">
    <w:name w:val="ZA"/>
    <w:rsid w:val="00F6090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F6090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ja-JP"/>
    </w:rPr>
  </w:style>
  <w:style w:type="paragraph" w:customStyle="1" w:styleId="ZD">
    <w:name w:val="ZD"/>
    <w:rsid w:val="00F6090A"/>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ja-JP"/>
    </w:rPr>
  </w:style>
  <w:style w:type="paragraph" w:customStyle="1" w:styleId="ZG">
    <w:name w:val="ZG"/>
    <w:qFormat/>
    <w:rsid w:val="00F6090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ja-JP"/>
    </w:rPr>
  </w:style>
  <w:style w:type="character" w:customStyle="1" w:styleId="ZGSM">
    <w:name w:val="ZGSM"/>
    <w:rsid w:val="00F6090A"/>
  </w:style>
  <w:style w:type="paragraph" w:customStyle="1" w:styleId="ZH">
    <w:name w:val="ZH"/>
    <w:rsid w:val="00F6090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ja-JP"/>
    </w:rPr>
  </w:style>
  <w:style w:type="paragraph" w:customStyle="1" w:styleId="ZT">
    <w:name w:val="ZT"/>
    <w:rsid w:val="00F6090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TD">
    <w:name w:val="ZTD"/>
    <w:basedOn w:val="ZB"/>
    <w:rsid w:val="00F6090A"/>
    <w:pPr>
      <w:framePr w:hRule="auto" w:wrap="notBeside" w:y="852"/>
    </w:pPr>
    <w:rPr>
      <w:i w:val="0"/>
      <w:sz w:val="40"/>
    </w:rPr>
  </w:style>
  <w:style w:type="paragraph" w:customStyle="1" w:styleId="ZU">
    <w:name w:val="ZU"/>
    <w:rsid w:val="00F6090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ja-JP"/>
    </w:rPr>
  </w:style>
  <w:style w:type="paragraph" w:customStyle="1" w:styleId="ZV">
    <w:name w:val="ZV"/>
    <w:basedOn w:val="ZU"/>
    <w:qFormat/>
    <w:rsid w:val="00F6090A"/>
    <w:pPr>
      <w:framePr w:wrap="notBeside" w:y="16161"/>
    </w:pPr>
  </w:style>
  <w:style w:type="character" w:styleId="FootnoteReference">
    <w:name w:val="footnote reference"/>
    <w:basedOn w:val="DefaultParagraphFont"/>
    <w:rsid w:val="00F6090A"/>
    <w:rPr>
      <w:b/>
      <w:position w:val="6"/>
      <w:sz w:val="16"/>
    </w:rPr>
  </w:style>
  <w:style w:type="paragraph" w:styleId="FootnoteText">
    <w:name w:val="footnote text"/>
    <w:basedOn w:val="Normal"/>
    <w:link w:val="FootnoteTextChar"/>
    <w:rsid w:val="00F6090A"/>
    <w:pPr>
      <w:keepLines/>
      <w:spacing w:after="0"/>
      <w:ind w:left="454" w:hanging="454"/>
    </w:pPr>
    <w:rPr>
      <w:sz w:val="16"/>
    </w:rPr>
  </w:style>
  <w:style w:type="character" w:customStyle="1" w:styleId="FootnoteTextChar">
    <w:name w:val="Footnote Text Char"/>
    <w:link w:val="FootnoteText"/>
    <w:rsid w:val="00F6090A"/>
    <w:rPr>
      <w:rFonts w:ascii="Times New Roman" w:eastAsia="Times New Roman" w:hAnsi="Times New Roman" w:cs="Times New Roman"/>
      <w:kern w:val="0"/>
      <w:sz w:val="16"/>
      <w:szCs w:val="20"/>
      <w:lang w:val="en-GB" w:eastAsia="ja-JP"/>
    </w:rPr>
  </w:style>
  <w:style w:type="character" w:styleId="Emphasis">
    <w:name w:val="Emphasis"/>
    <w:basedOn w:val="DefaultParagraphFont"/>
    <w:uiPriority w:val="20"/>
    <w:qFormat/>
    <w:rsid w:val="00F6090A"/>
    <w:rPr>
      <w:i/>
      <w:iCs/>
    </w:rPr>
  </w:style>
  <w:style w:type="paragraph" w:styleId="ListBullet">
    <w:name w:val="List Bullet"/>
    <w:basedOn w:val="List"/>
    <w:rsid w:val="00F6090A"/>
  </w:style>
  <w:style w:type="paragraph" w:styleId="ListBullet2">
    <w:name w:val="List Bullet 2"/>
    <w:basedOn w:val="ListBullet"/>
    <w:rsid w:val="00F6090A"/>
    <w:pPr>
      <w:ind w:left="851"/>
    </w:pPr>
  </w:style>
  <w:style w:type="paragraph" w:styleId="ListBullet3">
    <w:name w:val="List Bullet 3"/>
    <w:basedOn w:val="ListBullet2"/>
    <w:rsid w:val="00F6090A"/>
    <w:pPr>
      <w:ind w:left="1135"/>
    </w:pPr>
  </w:style>
  <w:style w:type="paragraph" w:styleId="ListBullet4">
    <w:name w:val="List Bullet 4"/>
    <w:basedOn w:val="ListBullet3"/>
    <w:rsid w:val="00F6090A"/>
    <w:pPr>
      <w:ind w:left="1418"/>
    </w:pPr>
  </w:style>
  <w:style w:type="paragraph" w:styleId="ListBullet5">
    <w:name w:val="List Bullet 5"/>
    <w:basedOn w:val="ListBullet4"/>
    <w:rsid w:val="00F6090A"/>
    <w:pPr>
      <w:ind w:left="1702"/>
    </w:pPr>
  </w:style>
  <w:style w:type="paragraph" w:styleId="PlainText">
    <w:name w:val="Plain Text"/>
    <w:basedOn w:val="Normal"/>
    <w:link w:val="PlainTextChar"/>
    <w:uiPriority w:val="99"/>
    <w:rsid w:val="00F6090A"/>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F6090A"/>
    <w:rPr>
      <w:rFonts w:ascii="Courier New" w:eastAsiaTheme="minorHAnsi" w:hAnsi="Courier New"/>
      <w:kern w:val="0"/>
      <w:sz w:val="22"/>
      <w:lang w:val="nb-NO" w:eastAsia="en-US"/>
    </w:rPr>
  </w:style>
  <w:style w:type="paragraph" w:styleId="TOC1">
    <w:name w:val="toc 1"/>
    <w:uiPriority w:val="39"/>
    <w:rsid w:val="00F6090A"/>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ja-JP"/>
    </w:rPr>
  </w:style>
  <w:style w:type="paragraph" w:styleId="TOC2">
    <w:name w:val="toc 2"/>
    <w:basedOn w:val="TOC1"/>
    <w:uiPriority w:val="39"/>
    <w:rsid w:val="00F6090A"/>
    <w:pPr>
      <w:keepNext w:val="0"/>
      <w:spacing w:before="0"/>
      <w:ind w:left="851" w:hanging="851"/>
    </w:pPr>
    <w:rPr>
      <w:sz w:val="20"/>
    </w:rPr>
  </w:style>
  <w:style w:type="paragraph" w:styleId="TOC3">
    <w:name w:val="toc 3"/>
    <w:basedOn w:val="TOC2"/>
    <w:uiPriority w:val="39"/>
    <w:rsid w:val="00F6090A"/>
    <w:pPr>
      <w:ind w:left="1134" w:hanging="1134"/>
    </w:pPr>
  </w:style>
  <w:style w:type="paragraph" w:styleId="TOC4">
    <w:name w:val="toc 4"/>
    <w:basedOn w:val="TOC3"/>
    <w:uiPriority w:val="39"/>
    <w:rsid w:val="00F6090A"/>
    <w:pPr>
      <w:ind w:left="1418" w:hanging="1418"/>
    </w:pPr>
  </w:style>
  <w:style w:type="paragraph" w:styleId="TOC5">
    <w:name w:val="toc 5"/>
    <w:basedOn w:val="TOC4"/>
    <w:uiPriority w:val="39"/>
    <w:rsid w:val="00F6090A"/>
    <w:pPr>
      <w:ind w:left="1701" w:hanging="1701"/>
    </w:pPr>
  </w:style>
  <w:style w:type="paragraph" w:styleId="TOC6">
    <w:name w:val="toc 6"/>
    <w:basedOn w:val="TOC5"/>
    <w:next w:val="Normal"/>
    <w:uiPriority w:val="39"/>
    <w:rsid w:val="00F6090A"/>
    <w:pPr>
      <w:ind w:left="1985" w:hanging="1985"/>
    </w:pPr>
  </w:style>
  <w:style w:type="paragraph" w:styleId="TOC7">
    <w:name w:val="toc 7"/>
    <w:basedOn w:val="TOC6"/>
    <w:next w:val="Normal"/>
    <w:uiPriority w:val="39"/>
    <w:rsid w:val="00F6090A"/>
    <w:pPr>
      <w:ind w:left="2268" w:hanging="2268"/>
    </w:pPr>
  </w:style>
  <w:style w:type="paragraph" w:styleId="TOC8">
    <w:name w:val="toc 8"/>
    <w:basedOn w:val="TOC1"/>
    <w:uiPriority w:val="39"/>
    <w:rsid w:val="00F6090A"/>
    <w:pPr>
      <w:spacing w:before="180"/>
      <w:ind w:left="2693" w:hanging="2693"/>
    </w:pPr>
    <w:rPr>
      <w:b/>
    </w:rPr>
  </w:style>
  <w:style w:type="paragraph" w:styleId="TOC9">
    <w:name w:val="toc 9"/>
    <w:basedOn w:val="TOC8"/>
    <w:uiPriority w:val="39"/>
    <w:rsid w:val="00F6090A"/>
    <w:pPr>
      <w:ind w:left="1418" w:hanging="1418"/>
    </w:pPr>
  </w:style>
  <w:style w:type="paragraph" w:styleId="ListNumber">
    <w:name w:val="List Number"/>
    <w:basedOn w:val="List"/>
    <w:rsid w:val="00F6090A"/>
  </w:style>
  <w:style w:type="paragraph" w:styleId="ListNumber2">
    <w:name w:val="List Number 2"/>
    <w:basedOn w:val="ListNumber"/>
    <w:rsid w:val="00F6090A"/>
    <w:pPr>
      <w:ind w:left="851"/>
    </w:pPr>
  </w:style>
  <w:style w:type="paragraph" w:styleId="Index1">
    <w:name w:val="index 1"/>
    <w:basedOn w:val="Normal"/>
    <w:qFormat/>
    <w:rsid w:val="00F6090A"/>
    <w:pPr>
      <w:keepLines/>
      <w:spacing w:after="0"/>
    </w:pPr>
  </w:style>
  <w:style w:type="paragraph" w:styleId="Index2">
    <w:name w:val="index 2"/>
    <w:basedOn w:val="Index1"/>
    <w:qFormat/>
    <w:rsid w:val="00F6090A"/>
    <w:pPr>
      <w:ind w:left="284"/>
    </w:pPr>
  </w:style>
  <w:style w:type="character" w:customStyle="1" w:styleId="Heading6Char">
    <w:name w:val="Heading 6 Char"/>
    <w:link w:val="Heading6"/>
    <w:qFormat/>
    <w:rsid w:val="00F6090A"/>
    <w:rPr>
      <w:rFonts w:ascii="Arial" w:eastAsia="Times New Roman" w:hAnsi="Arial" w:cs="Times New Roman"/>
      <w:kern w:val="0"/>
      <w:szCs w:val="20"/>
      <w:lang w:val="en-GB" w:eastAsia="ja-JP"/>
    </w:rPr>
  </w:style>
  <w:style w:type="character" w:customStyle="1" w:styleId="Heading7Char">
    <w:name w:val="Heading 7 Char"/>
    <w:link w:val="Heading7"/>
    <w:rsid w:val="00F6090A"/>
    <w:rPr>
      <w:rFonts w:ascii="Arial" w:eastAsia="Times New Roman" w:hAnsi="Arial"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76678034">
      <w:bodyDiv w:val="1"/>
      <w:marLeft w:val="0"/>
      <w:marRight w:val="0"/>
      <w:marTop w:val="0"/>
      <w:marBottom w:val="0"/>
      <w:divBdr>
        <w:top w:val="none" w:sz="0" w:space="0" w:color="auto"/>
        <w:left w:val="none" w:sz="0" w:space="0" w:color="auto"/>
        <w:bottom w:val="none" w:sz="0" w:space="0" w:color="auto"/>
        <w:right w:val="none" w:sz="0" w:space="0" w:color="auto"/>
      </w:divBdr>
      <w:divsChild>
        <w:div w:id="1896313384">
          <w:marLeft w:val="1080"/>
          <w:marRight w:val="0"/>
          <w:marTop w:val="100"/>
          <w:marBottom w:val="0"/>
          <w:divBdr>
            <w:top w:val="none" w:sz="0" w:space="0" w:color="auto"/>
            <w:left w:val="none" w:sz="0" w:space="0" w:color="auto"/>
            <w:bottom w:val="none" w:sz="0" w:space="0" w:color="auto"/>
            <w:right w:val="none" w:sz="0" w:space="0" w:color="auto"/>
          </w:divBdr>
        </w:div>
      </w:divsChild>
    </w:div>
    <w:div w:id="10277426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34759161">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35559209">
      <w:bodyDiv w:val="1"/>
      <w:marLeft w:val="0"/>
      <w:marRight w:val="0"/>
      <w:marTop w:val="0"/>
      <w:marBottom w:val="0"/>
      <w:divBdr>
        <w:top w:val="none" w:sz="0" w:space="0" w:color="auto"/>
        <w:left w:val="none" w:sz="0" w:space="0" w:color="auto"/>
        <w:bottom w:val="none" w:sz="0" w:space="0" w:color="auto"/>
        <w:right w:val="none" w:sz="0" w:space="0" w:color="auto"/>
      </w:divBdr>
    </w:div>
    <w:div w:id="261450938">
      <w:bodyDiv w:val="1"/>
      <w:marLeft w:val="0"/>
      <w:marRight w:val="0"/>
      <w:marTop w:val="0"/>
      <w:marBottom w:val="0"/>
      <w:divBdr>
        <w:top w:val="none" w:sz="0" w:space="0" w:color="auto"/>
        <w:left w:val="none" w:sz="0" w:space="0" w:color="auto"/>
        <w:bottom w:val="none" w:sz="0" w:space="0" w:color="auto"/>
        <w:right w:val="none" w:sz="0" w:space="0" w:color="auto"/>
      </w:divBdr>
    </w:div>
    <w:div w:id="377703891">
      <w:bodyDiv w:val="1"/>
      <w:marLeft w:val="0"/>
      <w:marRight w:val="0"/>
      <w:marTop w:val="0"/>
      <w:marBottom w:val="0"/>
      <w:divBdr>
        <w:top w:val="none" w:sz="0" w:space="0" w:color="auto"/>
        <w:left w:val="none" w:sz="0" w:space="0" w:color="auto"/>
        <w:bottom w:val="none" w:sz="0" w:space="0" w:color="auto"/>
        <w:right w:val="none" w:sz="0" w:space="0" w:color="auto"/>
      </w:divBdr>
    </w:div>
    <w:div w:id="459037427">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4382197">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49137097">
      <w:bodyDiv w:val="1"/>
      <w:marLeft w:val="0"/>
      <w:marRight w:val="0"/>
      <w:marTop w:val="0"/>
      <w:marBottom w:val="0"/>
      <w:divBdr>
        <w:top w:val="none" w:sz="0" w:space="0" w:color="auto"/>
        <w:left w:val="none" w:sz="0" w:space="0" w:color="auto"/>
        <w:bottom w:val="none" w:sz="0" w:space="0" w:color="auto"/>
        <w:right w:val="none" w:sz="0" w:space="0" w:color="auto"/>
      </w:divBdr>
    </w:div>
    <w:div w:id="705910382">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860820977">
      <w:bodyDiv w:val="1"/>
      <w:marLeft w:val="0"/>
      <w:marRight w:val="0"/>
      <w:marTop w:val="0"/>
      <w:marBottom w:val="0"/>
      <w:divBdr>
        <w:top w:val="none" w:sz="0" w:space="0" w:color="auto"/>
        <w:left w:val="none" w:sz="0" w:space="0" w:color="auto"/>
        <w:bottom w:val="none" w:sz="0" w:space="0" w:color="auto"/>
        <w:right w:val="none" w:sz="0" w:space="0" w:color="auto"/>
      </w:divBdr>
    </w:div>
    <w:div w:id="938871932">
      <w:bodyDiv w:val="1"/>
      <w:marLeft w:val="0"/>
      <w:marRight w:val="0"/>
      <w:marTop w:val="0"/>
      <w:marBottom w:val="0"/>
      <w:divBdr>
        <w:top w:val="none" w:sz="0" w:space="0" w:color="auto"/>
        <w:left w:val="none" w:sz="0" w:space="0" w:color="auto"/>
        <w:bottom w:val="none" w:sz="0" w:space="0" w:color="auto"/>
        <w:right w:val="none" w:sz="0" w:space="0" w:color="auto"/>
      </w:divBdr>
    </w:div>
    <w:div w:id="995038113">
      <w:bodyDiv w:val="1"/>
      <w:marLeft w:val="0"/>
      <w:marRight w:val="0"/>
      <w:marTop w:val="0"/>
      <w:marBottom w:val="0"/>
      <w:divBdr>
        <w:top w:val="none" w:sz="0" w:space="0" w:color="auto"/>
        <w:left w:val="none" w:sz="0" w:space="0" w:color="auto"/>
        <w:bottom w:val="none" w:sz="0" w:space="0" w:color="auto"/>
        <w:right w:val="none" w:sz="0" w:space="0" w:color="auto"/>
      </w:divBdr>
    </w:div>
    <w:div w:id="1104181848">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175152103">
      <w:bodyDiv w:val="1"/>
      <w:marLeft w:val="0"/>
      <w:marRight w:val="0"/>
      <w:marTop w:val="0"/>
      <w:marBottom w:val="0"/>
      <w:divBdr>
        <w:top w:val="none" w:sz="0" w:space="0" w:color="auto"/>
        <w:left w:val="none" w:sz="0" w:space="0" w:color="auto"/>
        <w:bottom w:val="none" w:sz="0" w:space="0" w:color="auto"/>
        <w:right w:val="none" w:sz="0" w:space="0" w:color="auto"/>
      </w:divBdr>
    </w:div>
    <w:div w:id="1263369172">
      <w:bodyDiv w:val="1"/>
      <w:marLeft w:val="0"/>
      <w:marRight w:val="0"/>
      <w:marTop w:val="0"/>
      <w:marBottom w:val="0"/>
      <w:divBdr>
        <w:top w:val="none" w:sz="0" w:space="0" w:color="auto"/>
        <w:left w:val="none" w:sz="0" w:space="0" w:color="auto"/>
        <w:bottom w:val="none" w:sz="0" w:space="0" w:color="auto"/>
        <w:right w:val="none" w:sz="0" w:space="0" w:color="auto"/>
      </w:divBdr>
      <w:divsChild>
        <w:div w:id="1326863421">
          <w:marLeft w:val="418"/>
          <w:marRight w:val="0"/>
          <w:marTop w:val="0"/>
          <w:marBottom w:val="0"/>
          <w:divBdr>
            <w:top w:val="none" w:sz="0" w:space="0" w:color="auto"/>
            <w:left w:val="none" w:sz="0" w:space="0" w:color="auto"/>
            <w:bottom w:val="none" w:sz="0" w:space="0" w:color="auto"/>
            <w:right w:val="none" w:sz="0" w:space="0" w:color="auto"/>
          </w:divBdr>
        </w:div>
      </w:divsChild>
    </w:div>
    <w:div w:id="1281643927">
      <w:bodyDiv w:val="1"/>
      <w:marLeft w:val="0"/>
      <w:marRight w:val="0"/>
      <w:marTop w:val="0"/>
      <w:marBottom w:val="0"/>
      <w:divBdr>
        <w:top w:val="none" w:sz="0" w:space="0" w:color="auto"/>
        <w:left w:val="none" w:sz="0" w:space="0" w:color="auto"/>
        <w:bottom w:val="none" w:sz="0" w:space="0" w:color="auto"/>
        <w:right w:val="none" w:sz="0" w:space="0" w:color="auto"/>
      </w:divBdr>
    </w:div>
    <w:div w:id="1502425618">
      <w:bodyDiv w:val="1"/>
      <w:marLeft w:val="0"/>
      <w:marRight w:val="0"/>
      <w:marTop w:val="0"/>
      <w:marBottom w:val="0"/>
      <w:divBdr>
        <w:top w:val="none" w:sz="0" w:space="0" w:color="auto"/>
        <w:left w:val="none" w:sz="0" w:space="0" w:color="auto"/>
        <w:bottom w:val="none" w:sz="0" w:space="0" w:color="auto"/>
        <w:right w:val="none" w:sz="0" w:space="0" w:color="auto"/>
      </w:divBdr>
    </w:div>
    <w:div w:id="1509833321">
      <w:bodyDiv w:val="1"/>
      <w:marLeft w:val="0"/>
      <w:marRight w:val="0"/>
      <w:marTop w:val="0"/>
      <w:marBottom w:val="0"/>
      <w:divBdr>
        <w:top w:val="none" w:sz="0" w:space="0" w:color="auto"/>
        <w:left w:val="none" w:sz="0" w:space="0" w:color="auto"/>
        <w:bottom w:val="none" w:sz="0" w:space="0" w:color="auto"/>
        <w:right w:val="none" w:sz="0" w:space="0" w:color="auto"/>
      </w:divBdr>
    </w:div>
    <w:div w:id="1530296920">
      <w:bodyDiv w:val="1"/>
      <w:marLeft w:val="0"/>
      <w:marRight w:val="0"/>
      <w:marTop w:val="0"/>
      <w:marBottom w:val="0"/>
      <w:divBdr>
        <w:top w:val="none" w:sz="0" w:space="0" w:color="auto"/>
        <w:left w:val="none" w:sz="0" w:space="0" w:color="auto"/>
        <w:bottom w:val="none" w:sz="0" w:space="0" w:color="auto"/>
        <w:right w:val="none" w:sz="0" w:space="0" w:color="auto"/>
      </w:divBdr>
    </w:div>
    <w:div w:id="1622951504">
      <w:bodyDiv w:val="1"/>
      <w:marLeft w:val="0"/>
      <w:marRight w:val="0"/>
      <w:marTop w:val="0"/>
      <w:marBottom w:val="0"/>
      <w:divBdr>
        <w:top w:val="none" w:sz="0" w:space="0" w:color="auto"/>
        <w:left w:val="none" w:sz="0" w:space="0" w:color="auto"/>
        <w:bottom w:val="none" w:sz="0" w:space="0" w:color="auto"/>
        <w:right w:val="none" w:sz="0" w:space="0" w:color="auto"/>
      </w:divBdr>
      <w:divsChild>
        <w:div w:id="949315904">
          <w:marLeft w:val="547"/>
          <w:marRight w:val="0"/>
          <w:marTop w:val="60"/>
          <w:marBottom w:val="0"/>
          <w:divBdr>
            <w:top w:val="none" w:sz="0" w:space="0" w:color="auto"/>
            <w:left w:val="none" w:sz="0" w:space="0" w:color="auto"/>
            <w:bottom w:val="none" w:sz="0" w:space="0" w:color="auto"/>
            <w:right w:val="none" w:sz="0" w:space="0" w:color="auto"/>
          </w:divBdr>
        </w:div>
      </w:divsChild>
    </w:div>
    <w:div w:id="1698966136">
      <w:bodyDiv w:val="1"/>
      <w:marLeft w:val="0"/>
      <w:marRight w:val="0"/>
      <w:marTop w:val="0"/>
      <w:marBottom w:val="0"/>
      <w:divBdr>
        <w:top w:val="none" w:sz="0" w:space="0" w:color="auto"/>
        <w:left w:val="none" w:sz="0" w:space="0" w:color="auto"/>
        <w:bottom w:val="none" w:sz="0" w:space="0" w:color="auto"/>
        <w:right w:val="none" w:sz="0" w:space="0" w:color="auto"/>
      </w:divBdr>
    </w:div>
    <w:div w:id="1772627345">
      <w:bodyDiv w:val="1"/>
      <w:marLeft w:val="0"/>
      <w:marRight w:val="0"/>
      <w:marTop w:val="0"/>
      <w:marBottom w:val="0"/>
      <w:divBdr>
        <w:top w:val="none" w:sz="0" w:space="0" w:color="auto"/>
        <w:left w:val="none" w:sz="0" w:space="0" w:color="auto"/>
        <w:bottom w:val="none" w:sz="0" w:space="0" w:color="auto"/>
        <w:right w:val="none" w:sz="0" w:space="0" w:color="auto"/>
      </w:divBdr>
    </w:div>
    <w:div w:id="2071151008">
      <w:bodyDiv w:val="1"/>
      <w:marLeft w:val="0"/>
      <w:marRight w:val="0"/>
      <w:marTop w:val="0"/>
      <w:marBottom w:val="0"/>
      <w:divBdr>
        <w:top w:val="none" w:sz="0" w:space="0" w:color="auto"/>
        <w:left w:val="none" w:sz="0" w:space="0" w:color="auto"/>
        <w:bottom w:val="none" w:sz="0" w:space="0" w:color="auto"/>
        <w:right w:val="none" w:sz="0" w:space="0" w:color="auto"/>
      </w:divBdr>
      <w:divsChild>
        <w:div w:id="560481358">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23743-415B-46DC-90E9-92490B8D6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8</Pages>
  <Words>3212</Words>
  <Characters>18313</Characters>
  <Application>Microsoft Office Word</Application>
  <DocSecurity>0</DocSecurity>
  <Lines>152</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 (Aby)</cp:lastModifiedBy>
  <cp:revision>64</cp:revision>
  <dcterms:created xsi:type="dcterms:W3CDTF">2022-08-10T01:03:00Z</dcterms:created>
  <dcterms:modified xsi:type="dcterms:W3CDTF">2022-11-04T05:19:00Z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